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6AFFB9" w:rsidR="001E41F3" w:rsidRDefault="001E41F3">
      <w:pPr>
        <w:pStyle w:val="CRCoverPage"/>
        <w:tabs>
          <w:tab w:val="right" w:pos="9639"/>
        </w:tabs>
        <w:spacing w:after="0"/>
        <w:rPr>
          <w:b/>
          <w:i/>
          <w:noProof/>
          <w:sz w:val="28"/>
        </w:rPr>
      </w:pPr>
      <w:r>
        <w:rPr>
          <w:b/>
          <w:noProof/>
          <w:sz w:val="24"/>
        </w:rPr>
        <w:t>3GPP TSG-</w:t>
      </w:r>
      <w:r w:rsidR="006C6F6D">
        <w:fldChar w:fldCharType="begin"/>
      </w:r>
      <w:r w:rsidR="006C6F6D">
        <w:instrText xml:space="preserve"> DOCPROPERTY  TSG/WGRef  \* MERGEFORMAT </w:instrText>
      </w:r>
      <w:r w:rsidR="006C6F6D">
        <w:fldChar w:fldCharType="separate"/>
      </w:r>
      <w:r w:rsidR="00013725" w:rsidRPr="00013725">
        <w:rPr>
          <w:b/>
          <w:noProof/>
          <w:sz w:val="24"/>
        </w:rPr>
        <w:t>RAN5</w:t>
      </w:r>
      <w:r w:rsidR="006C6F6D">
        <w:rPr>
          <w:b/>
          <w:noProof/>
          <w:sz w:val="24"/>
        </w:rPr>
        <w:fldChar w:fldCharType="end"/>
      </w:r>
      <w:r w:rsidR="00C66BA2">
        <w:rPr>
          <w:b/>
          <w:noProof/>
          <w:sz w:val="24"/>
        </w:rPr>
        <w:t xml:space="preserve"> </w:t>
      </w:r>
      <w:r>
        <w:rPr>
          <w:b/>
          <w:noProof/>
          <w:sz w:val="24"/>
        </w:rPr>
        <w:t>Meeting #</w:t>
      </w:r>
      <w:r w:rsidR="006C6F6D">
        <w:fldChar w:fldCharType="begin"/>
      </w:r>
      <w:r w:rsidR="006C6F6D">
        <w:instrText xml:space="preserve"> DOCPROPERTY  MtgSeq  \* MERGEFORMAT </w:instrText>
      </w:r>
      <w:r w:rsidR="006C6F6D">
        <w:fldChar w:fldCharType="separate"/>
      </w:r>
      <w:r w:rsidR="002D66C7" w:rsidRPr="002D66C7">
        <w:rPr>
          <w:b/>
          <w:noProof/>
          <w:sz w:val="24"/>
        </w:rPr>
        <w:t>102</w:t>
      </w:r>
      <w:r w:rsidR="006C6F6D">
        <w:rPr>
          <w:b/>
          <w:noProof/>
          <w:sz w:val="24"/>
        </w:rPr>
        <w:fldChar w:fldCharType="end"/>
      </w:r>
      <w:r w:rsidR="006C6F6D">
        <w:fldChar w:fldCharType="begin"/>
      </w:r>
      <w:r w:rsidR="006C6F6D">
        <w:instrText xml:space="preserve"> DOCPROPERTY  MtgTitle  \* MERGEFORMAT </w:instrText>
      </w:r>
      <w:r w:rsidR="006C6F6D">
        <w:fldChar w:fldCharType="separate"/>
      </w:r>
      <w:r w:rsidR="006274EF" w:rsidRPr="006274EF">
        <w:rPr>
          <w:b/>
          <w:noProof/>
          <w:sz w:val="24"/>
        </w:rPr>
        <w:t xml:space="preserve"> </w:t>
      </w:r>
      <w:r w:rsidR="006C6F6D">
        <w:rPr>
          <w:b/>
          <w:noProof/>
          <w:sz w:val="24"/>
        </w:rPr>
        <w:fldChar w:fldCharType="end"/>
      </w:r>
      <w:r>
        <w:rPr>
          <w:b/>
          <w:i/>
          <w:noProof/>
          <w:sz w:val="28"/>
        </w:rPr>
        <w:tab/>
      </w:r>
      <w:r w:rsidR="006C6F6D">
        <w:fldChar w:fldCharType="begin"/>
      </w:r>
      <w:r w:rsidR="006C6F6D">
        <w:instrText xml:space="preserve"> DOCPROPERTY  Tdoc#  \* MERGEFORMAT </w:instrText>
      </w:r>
      <w:r w:rsidR="006C6F6D">
        <w:fldChar w:fldCharType="separate"/>
      </w:r>
      <w:r w:rsidR="006C6F6D" w:rsidRPr="006C6F6D">
        <w:rPr>
          <w:b/>
          <w:i/>
          <w:noProof/>
          <w:sz w:val="28"/>
        </w:rPr>
        <w:t>R5-241773</w:t>
      </w:r>
      <w:r w:rsidR="006C6F6D">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6C6F6D"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37A28" w:rsidR="001E41F3" w:rsidRPr="00410371" w:rsidRDefault="006C6F6D" w:rsidP="00547111">
            <w:pPr>
              <w:pStyle w:val="CRCoverPage"/>
              <w:spacing w:after="0"/>
              <w:rPr>
                <w:noProof/>
              </w:rPr>
            </w:pPr>
            <w:r>
              <w:fldChar w:fldCharType="begin"/>
            </w:r>
            <w:r>
              <w:instrText xml:space="preserve"> DOCPROPERTY  Cr#  \* MERGEFORMAT </w:instrText>
            </w:r>
            <w:r>
              <w:fldChar w:fldCharType="separate"/>
            </w:r>
            <w:r w:rsidR="0089793D" w:rsidRPr="0089793D">
              <w:rPr>
                <w:b/>
                <w:noProof/>
                <w:sz w:val="28"/>
              </w:rPr>
              <w:t>2713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874FE" w:rsidR="001E41F3" w:rsidRPr="00410371" w:rsidRDefault="006C6F6D" w:rsidP="00E13F3D">
            <w:pPr>
              <w:pStyle w:val="CRCoverPage"/>
              <w:spacing w:after="0"/>
              <w:jc w:val="center"/>
              <w:rPr>
                <w:b/>
                <w:noProof/>
              </w:rPr>
            </w:pPr>
            <w:r>
              <w:fldChar w:fldCharType="begin"/>
            </w:r>
            <w:r>
              <w:instrText xml:space="preserve"> DOCPROPERTY  Revision  \* MERGEFORMAT </w:instrText>
            </w:r>
            <w:r>
              <w:fldChar w:fldCharType="separate"/>
            </w:r>
            <w:r w:rsidRPr="006C6F6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6C6F6D">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1D120" w:rsidR="001E41F3" w:rsidRDefault="00566843">
            <w:pPr>
              <w:pStyle w:val="CRCoverPage"/>
              <w:spacing w:after="0"/>
              <w:ind w:left="100"/>
              <w:rPr>
                <w:noProof/>
              </w:rPr>
            </w:pPr>
            <w:fldSimple w:instr=" DOCPROPERTY  CrTitle  \* MERGEFORMAT ">
              <w:r w:rsidR="00B76D2B">
                <w:t>Addition of CBW 35 MHz, 45 MHz, 70 MHz to Narrow band blocking for inter-band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3DBBC" w:rsidR="001E41F3" w:rsidRDefault="006C6F6D">
            <w:pPr>
              <w:pStyle w:val="CRCoverPage"/>
              <w:spacing w:after="0"/>
              <w:ind w:left="100"/>
              <w:rPr>
                <w:noProof/>
              </w:rPr>
            </w:pPr>
            <w:r w:rsidRPr="006C6F6D">
              <w:fldChar w:fldCharType="begin"/>
            </w:r>
            <w:r w:rsidRPr="006C6F6D">
              <w:instrText xml:space="preserve"> DOCPROPERTY  SourceIfWg  \* MERGEFORMAT </w:instrText>
            </w:r>
            <w:r w:rsidRPr="006C6F6D">
              <w:fldChar w:fldCharType="separate"/>
            </w:r>
            <w:r w:rsidR="004959A4" w:rsidRPr="006C6F6D">
              <w:rPr>
                <w:noProof/>
              </w:rPr>
              <w:t>Anritsu</w:t>
            </w:r>
            <w:r w:rsidR="004959A4" w:rsidRPr="006C6F6D">
              <w:t>, ROHDE &amp; SCHWARZ</w:t>
            </w:r>
            <w:r w:rsidRPr="006C6F6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C6F6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6E5D" w:rsidR="001E41F3" w:rsidRDefault="006C6F6D">
            <w:pPr>
              <w:pStyle w:val="CRCoverPage"/>
              <w:spacing w:after="0"/>
              <w:ind w:left="100"/>
              <w:rPr>
                <w:noProof/>
              </w:rPr>
            </w:pPr>
            <w:r>
              <w:fldChar w:fldCharType="begin"/>
            </w:r>
            <w:r>
              <w:instrText xml:space="preserve"> DOCPROPERTY  RelatedWis  \* MERGEFORMAT </w:instrText>
            </w:r>
            <w:r>
              <w:fldChar w:fldCharType="separate"/>
            </w:r>
            <w:r w:rsidR="00CB6FDE">
              <w:rPr>
                <w:noProof/>
              </w:rPr>
              <w:t xml:space="preserve">TEI17_Test, </w:t>
            </w:r>
            <w:r w:rsidR="00CB6FDE">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72207" w:rsidR="001E41F3" w:rsidRDefault="006C6F6D">
            <w:pPr>
              <w:pStyle w:val="CRCoverPage"/>
              <w:spacing w:after="0"/>
              <w:ind w:left="100"/>
              <w:rPr>
                <w:noProof/>
              </w:rPr>
            </w:pPr>
            <w:r>
              <w:fldChar w:fldCharType="begin"/>
            </w:r>
            <w:r>
              <w:instrText xml:space="preserve"> DOCPROPERTY  ResDate  \* MERGEFORMAT </w:instrText>
            </w:r>
            <w:r>
              <w:fldChar w:fldCharType="separate"/>
            </w:r>
            <w:r w:rsidR="00CE75F7">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C6F6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6C6F6D">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47BF0" w:rsidR="00B77496" w:rsidRPr="00B77496" w:rsidRDefault="00267E47" w:rsidP="00AA4A8E">
            <w:pPr>
              <w:pStyle w:val="CRCoverPage"/>
              <w:spacing w:after="0"/>
              <w:ind w:left="100"/>
              <w:rPr>
                <w:noProof/>
                <w:lang w:eastAsia="ja-JP"/>
              </w:rPr>
            </w:pPr>
            <w:r w:rsidRPr="00DC6F4E">
              <w:rPr>
                <w:noProof/>
              </w:rPr>
              <w:t>CBW 35</w:t>
            </w:r>
            <w:r>
              <w:rPr>
                <w:noProof/>
              </w:rPr>
              <w:t xml:space="preserve"> MHz</w:t>
            </w:r>
            <w:r w:rsidR="00FA78DA">
              <w:rPr>
                <w:noProof/>
              </w:rPr>
              <w:t>,</w:t>
            </w:r>
            <w:r>
              <w:rPr>
                <w:noProof/>
              </w:rPr>
              <w:t xml:space="preserve"> </w:t>
            </w:r>
            <w:r w:rsidRPr="00DC6F4E">
              <w:rPr>
                <w:noProof/>
              </w:rPr>
              <w:t>45</w:t>
            </w:r>
            <w:r>
              <w:rPr>
                <w:noProof/>
              </w:rPr>
              <w:t xml:space="preserve"> </w:t>
            </w:r>
            <w:r w:rsidRPr="00DC6F4E">
              <w:rPr>
                <w:noProof/>
              </w:rPr>
              <w:t>M</w:t>
            </w:r>
            <w:r>
              <w:rPr>
                <w:noProof/>
              </w:rPr>
              <w:t>Hz</w:t>
            </w:r>
            <w:r w:rsidR="00FA78DA">
              <w:rPr>
                <w:noProof/>
              </w:rPr>
              <w:t>, 70 MHz</w:t>
            </w:r>
            <w:r w:rsidRPr="00DC6F4E">
              <w:rPr>
                <w:noProof/>
              </w:rPr>
              <w:t xml:space="preserve"> are missing</w:t>
            </w:r>
            <w:r>
              <w:rPr>
                <w:noProof/>
              </w:rPr>
              <w:t xml:space="preserve"> in the test requirements of </w:t>
            </w:r>
            <w:r w:rsidR="00AA4A8E">
              <w:rPr>
                <w:noProof/>
              </w:rPr>
              <w:t>narrow band blocking</w:t>
            </w:r>
            <w:r>
              <w:rPr>
                <w:noProof/>
              </w:rPr>
              <w:t xml:space="preserve"> for </w:t>
            </w:r>
            <w:r w:rsidR="00E65EBE">
              <w:rPr>
                <w:noProof/>
              </w:rPr>
              <w:t xml:space="preserve">inter-band </w:t>
            </w:r>
            <w:r w:rsidR="00AA4A8E">
              <w:rPr>
                <w:noProof/>
              </w:rPr>
              <w:t xml:space="preserve">3DL CA and </w:t>
            </w:r>
            <w:r>
              <w:rPr>
                <w:noProof/>
              </w:rPr>
              <w:t>4DL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5C2BA" w:rsidR="00B77496" w:rsidRPr="00AA4A8E" w:rsidRDefault="00B77496">
            <w:pPr>
              <w:pStyle w:val="CRCoverPage"/>
              <w:spacing w:after="0"/>
              <w:ind w:left="100"/>
              <w:rPr>
                <w:noProof/>
              </w:rPr>
            </w:pPr>
            <w:r w:rsidRPr="00771DE2">
              <w:t xml:space="preserve">Table </w:t>
            </w:r>
            <w:r w:rsidRPr="00771DE2">
              <w:rPr>
                <w:rFonts w:eastAsia="ＭＳ 明朝"/>
              </w:rPr>
              <w:t>7.6A.4.2.5.1-1</w:t>
            </w:r>
            <w:r>
              <w:rPr>
                <w:rFonts w:eastAsia="ＭＳ 明朝"/>
              </w:rPr>
              <w:t xml:space="preserve"> </w:t>
            </w:r>
            <w:r w:rsidR="009768CC">
              <w:rPr>
                <w:rFonts w:eastAsia="ＭＳ 明朝"/>
              </w:rPr>
              <w:t xml:space="preserve">and </w:t>
            </w:r>
            <w:r w:rsidR="009768CC" w:rsidRPr="00771DE2">
              <w:t xml:space="preserve">Table </w:t>
            </w:r>
            <w:r w:rsidR="009768CC" w:rsidRPr="00771DE2">
              <w:rPr>
                <w:rFonts w:eastAsia="ＭＳ 明朝"/>
              </w:rPr>
              <w:t>7.6A.4.</w:t>
            </w:r>
            <w:r w:rsidR="009768CC">
              <w:rPr>
                <w:rFonts w:eastAsia="ＭＳ 明朝"/>
              </w:rPr>
              <w:t>3</w:t>
            </w:r>
            <w:r w:rsidR="009768CC" w:rsidRPr="00771DE2">
              <w:rPr>
                <w:rFonts w:eastAsia="ＭＳ 明朝"/>
              </w:rPr>
              <w:t>.5.1-1</w:t>
            </w:r>
            <w:r w:rsidR="009768CC">
              <w:rPr>
                <w:rFonts w:eastAsia="ＭＳ 明朝"/>
              </w:rPr>
              <w:t xml:space="preserve"> were</w:t>
            </w:r>
            <w:r>
              <w:rPr>
                <w:rFonts w:eastAsia="ＭＳ 明朝"/>
              </w:rPr>
              <w:t xml:space="preserve"> removed</w:t>
            </w:r>
            <w:r w:rsidR="00E87289">
              <w:rPr>
                <w:rFonts w:eastAsia="ＭＳ 明朝"/>
              </w:rPr>
              <w:t xml:space="preserve">, and the reference </w:t>
            </w:r>
            <w:r w:rsidR="00AA4A8E">
              <w:rPr>
                <w:rFonts w:eastAsia="ＭＳ 明朝"/>
              </w:rPr>
              <w:t>table</w:t>
            </w:r>
            <w:r w:rsidR="00E87289">
              <w:rPr>
                <w:rFonts w:eastAsia="ＭＳ 明朝"/>
              </w:rPr>
              <w:t xml:space="preserve"> was corrected to </w:t>
            </w:r>
            <w:r w:rsidR="00E87289" w:rsidRPr="00771DE2">
              <w:t>Table 7.6.4</w:t>
            </w:r>
            <w:r w:rsidR="00E87289" w:rsidRPr="00771DE2">
              <w:rPr>
                <w:lang w:eastAsia="zh-CN"/>
              </w:rPr>
              <w:t>.</w:t>
            </w:r>
            <w:r w:rsidR="00AA4A8E">
              <w:rPr>
                <w:lang w:eastAsia="zh-CN"/>
              </w:rPr>
              <w:t>5</w:t>
            </w:r>
            <w:r w:rsidR="00E87289" w:rsidRPr="00771DE2">
              <w:t>-1</w:t>
            </w:r>
            <w:r w:rsidR="00E87289">
              <w:t>.</w:t>
            </w:r>
            <w:r w:rsidR="00AA4A8E">
              <w:t xml:space="preserve"> According to 7.6A.4.0.3, P</w:t>
            </w:r>
            <w:r w:rsidR="00AA4A8E">
              <w:rPr>
                <w:vertAlign w:val="subscript"/>
              </w:rPr>
              <w:t>UW</w:t>
            </w:r>
            <w:r w:rsidR="00AA4A8E">
              <w:t xml:space="preserve"> power for narrow band blocking for inter-band CA refers Table 7.6.4.3-1, so there is no reason to define test requirement in each table in CA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728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8AA29" w:rsidR="00697328" w:rsidRDefault="00FA78DA">
            <w:pPr>
              <w:pStyle w:val="CRCoverPage"/>
              <w:spacing w:after="0"/>
              <w:ind w:left="100"/>
              <w:rPr>
                <w:noProof/>
              </w:rPr>
            </w:pPr>
            <w:r w:rsidRPr="00DC6F4E">
              <w:rPr>
                <w:noProof/>
              </w:rPr>
              <w:t>CBW 35</w:t>
            </w:r>
            <w:r>
              <w:rPr>
                <w:noProof/>
              </w:rPr>
              <w:t xml:space="preserve"> MHz, </w:t>
            </w:r>
            <w:r w:rsidRPr="00DC6F4E">
              <w:rPr>
                <w:noProof/>
              </w:rPr>
              <w:t>45</w:t>
            </w:r>
            <w:r>
              <w:rPr>
                <w:noProof/>
              </w:rPr>
              <w:t xml:space="preserve"> </w:t>
            </w:r>
            <w:r w:rsidRPr="00DC6F4E">
              <w:rPr>
                <w:noProof/>
              </w:rPr>
              <w:t>M</w:t>
            </w:r>
            <w:r>
              <w:rPr>
                <w:noProof/>
              </w:rPr>
              <w:t>Hz, 70 MHz</w:t>
            </w:r>
            <w:r w:rsidR="00AA4A8E">
              <w:rPr>
                <w:noProof/>
                <w:lang w:eastAsia="ja-JP"/>
              </w:rPr>
              <w:t xml:space="preserve"> will not be tested.</w:t>
            </w:r>
          </w:p>
        </w:tc>
      </w:tr>
      <w:tr w:rsidR="001E41F3" w14:paraId="034AF533" w14:textId="77777777" w:rsidTr="00547111">
        <w:tc>
          <w:tcPr>
            <w:tcW w:w="2694" w:type="dxa"/>
            <w:gridSpan w:val="2"/>
          </w:tcPr>
          <w:p w14:paraId="39D9EB5B" w14:textId="77777777" w:rsidR="001E41F3" w:rsidRPr="00E8728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A2D37" w:rsidR="001E41F3" w:rsidRDefault="00697328">
            <w:pPr>
              <w:pStyle w:val="CRCoverPage"/>
              <w:spacing w:after="0"/>
              <w:ind w:left="100"/>
              <w:rPr>
                <w:noProof/>
              </w:rPr>
            </w:pPr>
            <w:r>
              <w:rPr>
                <w:rFonts w:hint="eastAsia"/>
                <w:noProof/>
                <w:lang w:eastAsia="ja-JP"/>
              </w:rPr>
              <w:t>7.6A.4.2</w:t>
            </w:r>
            <w:r w:rsidR="00005FEC">
              <w:rPr>
                <w:noProof/>
                <w:lang w:eastAsia="ja-JP"/>
              </w:rPr>
              <w:t xml:space="preserve">, </w:t>
            </w:r>
            <w:r w:rsidR="00005FEC">
              <w:rPr>
                <w:rFonts w:hint="eastAsia"/>
                <w:noProof/>
                <w:lang w:eastAsia="ja-JP"/>
              </w:rPr>
              <w:t>7.6A.4.3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B1293" w14:textId="635E2DF2" w:rsidR="006C6F6D" w:rsidRPr="006C6F6D" w:rsidRDefault="006C6F6D">
            <w:pPr>
              <w:pStyle w:val="CRCoverPage"/>
              <w:spacing w:after="0"/>
              <w:ind w:left="100"/>
              <w:rPr>
                <w:noProof/>
                <w:lang w:val="en-US" w:eastAsia="ja-JP"/>
              </w:rPr>
            </w:pPr>
            <w:r w:rsidRPr="006C6F6D">
              <w:rPr>
                <w:noProof/>
                <w:lang w:val="en-US" w:eastAsia="ja-JP"/>
              </w:rPr>
              <w:t>This is an update of R5-241106 and the outcome of 1 revision to this document.</w:t>
            </w:r>
          </w:p>
          <w:p w14:paraId="6ACA4173" w14:textId="156D037A" w:rsidR="008863B9" w:rsidRDefault="004959A4">
            <w:pPr>
              <w:pStyle w:val="CRCoverPage"/>
              <w:spacing w:after="0"/>
              <w:ind w:left="100"/>
              <w:rPr>
                <w:noProof/>
                <w:lang w:eastAsia="ja-JP"/>
              </w:rPr>
            </w:pPr>
            <w:r w:rsidRPr="006C6F6D">
              <w:rPr>
                <w:rFonts w:hint="eastAsia"/>
                <w:noProof/>
                <w:lang w:eastAsia="ja-JP"/>
              </w:rPr>
              <w:t>r</w:t>
            </w:r>
            <w:r w:rsidRPr="006C6F6D">
              <w:rPr>
                <w:noProof/>
                <w:lang w:eastAsia="ja-JP"/>
              </w:rPr>
              <w:t>1: ROHDE &amp; SCHWARZ was added to co-source</w:t>
            </w:r>
            <w:r w:rsidR="00566843" w:rsidRPr="006C6F6D">
              <w:rPr>
                <w:noProof/>
                <w:lang w:eastAsia="ja-JP"/>
              </w:rPr>
              <w:t>. Missing reference correction was added</w:t>
            </w:r>
            <w:r w:rsidRPr="006C6F6D">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5A99">
          <w:headerReference w:type="even" r:id="rId10"/>
          <w:footnotePr>
            <w:numRestart w:val="eachSect"/>
          </w:footnotePr>
          <w:pgSz w:w="11907" w:h="16840" w:code="9"/>
          <w:pgMar w:top="1418" w:right="1134" w:bottom="1134" w:left="1134" w:header="680" w:footer="567" w:gutter="0"/>
          <w:cols w:space="720"/>
        </w:sectPr>
      </w:pPr>
    </w:p>
    <w:p w14:paraId="789FC77C" w14:textId="77777777" w:rsidR="00A56AE3" w:rsidRDefault="00A56AE3" w:rsidP="00A56AE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AC1686" w14:textId="77777777" w:rsidR="00A56AE3" w:rsidRPr="00771DE2" w:rsidRDefault="00A56AE3" w:rsidP="00A56AE3">
      <w:pPr>
        <w:pStyle w:val="4"/>
      </w:pPr>
      <w:r w:rsidRPr="00771DE2">
        <w:t>7.6A.4.2</w:t>
      </w:r>
      <w:r w:rsidRPr="00771DE2">
        <w:tab/>
        <w:t>Narrow band blocking for CA (3DL CA)</w:t>
      </w:r>
    </w:p>
    <w:p w14:paraId="52E8F6EF" w14:textId="17BEA777" w:rsidR="00A56AE3" w:rsidRPr="00771DE2" w:rsidRDefault="00A56AE3" w:rsidP="00A56AE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73E382" w14:textId="77777777" w:rsidR="004D0FD2" w:rsidRPr="00771DE2" w:rsidRDefault="004D0FD2" w:rsidP="004D0FD2">
      <w:pPr>
        <w:pStyle w:val="H6"/>
        <w:rPr>
          <w:snapToGrid w:val="0"/>
          <w:lang w:eastAsia="zh-CN"/>
        </w:rPr>
      </w:pPr>
      <w:r w:rsidRPr="00771DE2">
        <w:t>7.6A.4.2.4.2</w:t>
      </w:r>
      <w:r w:rsidRPr="00771DE2">
        <w:tab/>
      </w:r>
      <w:r w:rsidRPr="00771DE2">
        <w:rPr>
          <w:snapToGrid w:val="0"/>
        </w:rPr>
        <w:t>Test procedure</w:t>
      </w:r>
    </w:p>
    <w:p w14:paraId="05EBDF40" w14:textId="77777777" w:rsidR="004D0FD2" w:rsidRPr="00771DE2" w:rsidRDefault="004D0FD2" w:rsidP="004D0FD2">
      <w:pPr>
        <w:pStyle w:val="B1"/>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44E058D1" w14:textId="77777777" w:rsidR="004D0FD2" w:rsidRPr="00771DE2" w:rsidRDefault="004D0FD2" w:rsidP="004D0FD2">
      <w:pPr>
        <w:pStyle w:val="B1"/>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7.6A.4.2.4.3</w:t>
      </w:r>
      <w:r w:rsidRPr="00771DE2">
        <w:rPr>
          <w:rFonts w:eastAsia="Malgun Gothic"/>
        </w:rPr>
        <w:t>.</w:t>
      </w:r>
    </w:p>
    <w:p w14:paraId="6DBC1719" w14:textId="77777777" w:rsidR="004D0FD2" w:rsidRPr="00771DE2" w:rsidRDefault="004D0FD2" w:rsidP="004D0FD2">
      <w:pPr>
        <w:pStyle w:val="B1"/>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63CF1DBB" w14:textId="77777777" w:rsidR="004D0FD2" w:rsidRPr="00771DE2" w:rsidRDefault="004D0FD2" w:rsidP="004D0FD2">
      <w:pPr>
        <w:pStyle w:val="B1"/>
      </w:pPr>
      <w:r w:rsidRPr="00771DE2">
        <w:rPr>
          <w:rFonts w:eastAsia="??"/>
        </w:rPr>
        <w:t>4.</w:t>
      </w:r>
      <w:r w:rsidRPr="00771DE2">
        <w:rPr>
          <w:rFonts w:eastAsia="??"/>
        </w:rPr>
        <w:tab/>
        <w:t xml:space="preserve">SS transmits PDSCH via PDCCH DCI format </w:t>
      </w:r>
      <w:r w:rsidRPr="00771DE2">
        <w:t>1_1</w:t>
      </w:r>
      <w:r w:rsidRPr="00771DE2">
        <w:rPr>
          <w:rFonts w:eastAsia="??"/>
        </w:rPr>
        <w:t xml:space="preserve"> for C_RNTI to transmit the DL RMC according to Table 7.6A.4.2.4.1-1 on both PCC and SCC</w:t>
      </w:r>
      <w:r w:rsidRPr="00771DE2">
        <w:rPr>
          <w:lang w:eastAsia="zh-CN"/>
        </w:rPr>
        <w:t>s</w:t>
      </w:r>
      <w:r w:rsidRPr="00771DE2">
        <w:rPr>
          <w:rFonts w:eastAsia="??"/>
        </w:rPr>
        <w:t>. The SS sends downlink MAC padding bits on the DL RMC.</w:t>
      </w:r>
    </w:p>
    <w:p w14:paraId="1BB46E52" w14:textId="77777777" w:rsidR="004D0FD2" w:rsidRPr="00771DE2" w:rsidRDefault="004D0FD2" w:rsidP="004D0FD2">
      <w:pPr>
        <w:pStyle w:val="B1"/>
        <w:rPr>
          <w:rFonts w:eastAsia="??"/>
        </w:rPr>
      </w:pPr>
      <w:r w:rsidRPr="00771DE2">
        <w:rPr>
          <w:rFonts w:eastAsia="??"/>
        </w:rPr>
        <w:t>5.</w:t>
      </w:r>
      <w:r w:rsidRPr="00771DE2">
        <w:rPr>
          <w:rFonts w:eastAsia="??"/>
        </w:rPr>
        <w:tab/>
        <w:t xml:space="preserve">SS sends uplink scheduling information for each UL HARQ process via PDCCH DCI format 0_1 for C_RNTI to schedule the UL RMC according to Table 7.6A.4.2.4.1-1 on PCC.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73F8FC07" w14:textId="0A9BC172" w:rsidR="004D0FD2" w:rsidRPr="006C6F6D" w:rsidRDefault="004D0FD2" w:rsidP="004D0FD2">
      <w:pPr>
        <w:pStyle w:val="B1"/>
      </w:pPr>
      <w:r w:rsidRPr="00771DE2">
        <w:rPr>
          <w:rFonts w:eastAsia="??"/>
        </w:rPr>
        <w:t>6.</w:t>
      </w:r>
      <w:r w:rsidRPr="00771DE2">
        <w:rPr>
          <w:rFonts w:eastAsia="??"/>
        </w:rPr>
        <w:tab/>
      </w:r>
      <w:r w:rsidRPr="006C6F6D">
        <w:rPr>
          <w:rFonts w:eastAsia="??"/>
        </w:rPr>
        <w:t>Set the parameters of the CW signal generator for an interfering signal</w:t>
      </w:r>
      <w:r w:rsidRPr="006C6F6D">
        <w:rPr>
          <w:lang w:eastAsia="zh-CN"/>
        </w:rPr>
        <w:t xml:space="preserve"> </w:t>
      </w:r>
      <w:r w:rsidRPr="006C6F6D">
        <w:rPr>
          <w:rFonts w:eastAsia="??"/>
        </w:rPr>
        <w:t xml:space="preserve">below </w:t>
      </w:r>
      <w:r w:rsidRPr="006C6F6D">
        <w:rPr>
          <w:lang w:eastAsia="zh-CN"/>
        </w:rPr>
        <w:t>each</w:t>
      </w:r>
      <w:r w:rsidRPr="006C6F6D">
        <w:rPr>
          <w:rFonts w:eastAsia="??"/>
        </w:rPr>
        <w:t xml:space="preserve"> SCC’s </w:t>
      </w:r>
      <w:r w:rsidRPr="006C6F6D">
        <w:t>operating band</w:t>
      </w:r>
      <w:r w:rsidRPr="006C6F6D">
        <w:rPr>
          <w:lang w:eastAsia="zh-CN"/>
        </w:rPr>
        <w:t xml:space="preserve"> for </w:t>
      </w:r>
      <w:r w:rsidRPr="006C6F6D">
        <w:t>inter-band</w:t>
      </w:r>
      <w:r w:rsidRPr="006C6F6D" w:rsidDel="00575190">
        <w:t xml:space="preserve"> </w:t>
      </w:r>
      <w:r w:rsidRPr="006C6F6D">
        <w:rPr>
          <w:lang w:eastAsia="zh-CN"/>
        </w:rPr>
        <w:t>CA</w:t>
      </w:r>
      <w:r w:rsidRPr="006C6F6D">
        <w:rPr>
          <w:rFonts w:eastAsia="??"/>
        </w:rPr>
        <w:t xml:space="preserve"> according to Table </w:t>
      </w:r>
      <w:del w:id="1" w:author="Anritsu" w:date="2024-02-21T09:36:00Z">
        <w:r w:rsidRPr="006C6F6D" w:rsidDel="004D0FD2">
          <w:rPr>
            <w:rFonts w:eastAsia="??"/>
            <w:rPrChange w:id="2" w:author="Anritsu" w:date="2024-02-21T09:38:00Z">
              <w:rPr>
                <w:rFonts w:eastAsia="??"/>
              </w:rPr>
            </w:rPrChange>
          </w:rPr>
          <w:delText>7.6A.4.2.5.1-1</w:delText>
        </w:r>
      </w:del>
      <w:ins w:id="3" w:author="Anritsu" w:date="2024-02-21T09:36:00Z">
        <w:r w:rsidRPr="006C6F6D">
          <w:rPr>
            <w:rFonts w:eastAsia="??"/>
            <w:rPrChange w:id="4" w:author="Anritsu" w:date="2024-02-21T09:38:00Z">
              <w:rPr>
                <w:rFonts w:eastAsia="??"/>
              </w:rPr>
            </w:rPrChange>
          </w:rPr>
          <w:t>7.6.4.5-1</w:t>
        </w:r>
      </w:ins>
      <w:r w:rsidRPr="006C6F6D">
        <w:rPr>
          <w:rFonts w:eastAsia="??"/>
        </w:rPr>
        <w:t>.</w:t>
      </w:r>
      <w:r w:rsidRPr="006C6F6D">
        <w:t xml:space="preserve"> For the UE which supports inter-band CA configuration in Table 7.3A.</w:t>
      </w:r>
      <w:r w:rsidRPr="006C6F6D">
        <w:rPr>
          <w:lang w:eastAsia="zh-CN"/>
        </w:rPr>
        <w:t>0</w:t>
      </w:r>
      <w:r w:rsidRPr="006C6F6D">
        <w:t>.</w:t>
      </w:r>
      <w:r w:rsidRPr="006C6F6D">
        <w:rPr>
          <w:lang w:eastAsia="zh-CN"/>
        </w:rPr>
        <w:t>3</w:t>
      </w:r>
      <w:r w:rsidRPr="006C6F6D">
        <w:t>.</w:t>
      </w:r>
      <w:r w:rsidRPr="006C6F6D">
        <w:rPr>
          <w:lang w:eastAsia="zh-CN"/>
        </w:rPr>
        <w:t>2</w:t>
      </w:r>
      <w:r w:rsidRPr="006C6F6D">
        <w:t>.</w:t>
      </w:r>
      <w:r w:rsidRPr="006C6F6D">
        <w:rPr>
          <w:lang w:eastAsia="zh-CN"/>
        </w:rPr>
        <w:t>1</w:t>
      </w:r>
      <w:r w:rsidRPr="006C6F6D">
        <w:t>-</w:t>
      </w:r>
      <w:r w:rsidRPr="006C6F6D">
        <w:rPr>
          <w:lang w:eastAsia="zh-CN"/>
        </w:rPr>
        <w:t>1</w:t>
      </w:r>
      <w:r w:rsidRPr="006C6F6D">
        <w:t>, P</w:t>
      </w:r>
      <w:r w:rsidRPr="006C6F6D">
        <w:rPr>
          <w:vertAlign w:val="subscript"/>
        </w:rPr>
        <w:t>UW</w:t>
      </w:r>
      <w:r w:rsidRPr="006C6F6D">
        <w:t xml:space="preserve"> power defined in Table </w:t>
      </w:r>
      <w:del w:id="5" w:author="Anritsu" w:date="2024-02-21T09:36:00Z">
        <w:r w:rsidRPr="006C6F6D" w:rsidDel="004D0FD2">
          <w:rPr>
            <w:rPrChange w:id="6" w:author="Anritsu" w:date="2024-02-21T09:38:00Z">
              <w:rPr/>
            </w:rPrChange>
          </w:rPr>
          <w:delText>7.6A.</w:delText>
        </w:r>
        <w:r w:rsidRPr="006C6F6D" w:rsidDel="004D0FD2">
          <w:rPr>
            <w:lang w:eastAsia="zh-CN"/>
            <w:rPrChange w:id="7" w:author="Anritsu" w:date="2024-02-21T09:38:00Z">
              <w:rPr>
                <w:lang w:eastAsia="zh-CN"/>
              </w:rPr>
            </w:rPrChange>
          </w:rPr>
          <w:delText>4</w:delText>
        </w:r>
        <w:r w:rsidRPr="006C6F6D" w:rsidDel="004D0FD2">
          <w:rPr>
            <w:rPrChange w:id="8" w:author="Anritsu" w:date="2024-02-21T09:38:00Z">
              <w:rPr/>
            </w:rPrChange>
          </w:rPr>
          <w:delText>.</w:delText>
        </w:r>
        <w:r w:rsidRPr="006C6F6D" w:rsidDel="004D0FD2">
          <w:rPr>
            <w:lang w:eastAsia="zh-CN"/>
            <w:rPrChange w:id="9" w:author="Anritsu" w:date="2024-02-21T09:38:00Z">
              <w:rPr>
                <w:lang w:eastAsia="zh-CN"/>
              </w:rPr>
            </w:rPrChange>
          </w:rPr>
          <w:delText>2</w:delText>
        </w:r>
        <w:r w:rsidRPr="006C6F6D" w:rsidDel="004D0FD2">
          <w:rPr>
            <w:rPrChange w:id="10" w:author="Anritsu" w:date="2024-02-21T09:38:00Z">
              <w:rPr/>
            </w:rPrChange>
          </w:rPr>
          <w:delText>.5.</w:delText>
        </w:r>
        <w:r w:rsidRPr="006C6F6D" w:rsidDel="004D0FD2">
          <w:rPr>
            <w:lang w:eastAsia="zh-CN"/>
            <w:rPrChange w:id="11" w:author="Anritsu" w:date="2024-02-21T09:38:00Z">
              <w:rPr>
                <w:lang w:eastAsia="zh-CN"/>
              </w:rPr>
            </w:rPrChange>
          </w:rPr>
          <w:delText>1</w:delText>
        </w:r>
        <w:r w:rsidRPr="006C6F6D" w:rsidDel="004D0FD2">
          <w:rPr>
            <w:rPrChange w:id="12" w:author="Anritsu" w:date="2024-02-21T09:38:00Z">
              <w:rPr/>
            </w:rPrChange>
          </w:rPr>
          <w:delText>-</w:delText>
        </w:r>
        <w:r w:rsidRPr="006C6F6D" w:rsidDel="004D0FD2">
          <w:rPr>
            <w:lang w:eastAsia="zh-CN"/>
            <w:rPrChange w:id="13" w:author="Anritsu" w:date="2024-02-21T09:38:00Z">
              <w:rPr>
                <w:lang w:eastAsia="zh-CN"/>
              </w:rPr>
            </w:rPrChange>
          </w:rPr>
          <w:delText>1</w:delText>
        </w:r>
      </w:del>
      <w:ins w:id="14" w:author="Anritsu" w:date="2024-02-21T09:37:00Z">
        <w:r w:rsidRPr="006C6F6D">
          <w:rPr>
            <w:lang w:eastAsia="zh-CN"/>
            <w:rPrChange w:id="15" w:author="Anritsu" w:date="2024-02-21T09:38:00Z">
              <w:rPr>
                <w:lang w:eastAsia="zh-CN"/>
              </w:rPr>
            </w:rPrChange>
          </w:rPr>
          <w:t>7.6.4.5-1</w:t>
        </w:r>
        <w:r w:rsidRPr="006C6F6D">
          <w:rPr>
            <w:lang w:eastAsia="zh-CN"/>
          </w:rPr>
          <w:t xml:space="preserve"> </w:t>
        </w:r>
      </w:ins>
      <w:r w:rsidRPr="006C6F6D">
        <w:t>is increased by the amount given by ΔR</w:t>
      </w:r>
      <w:r w:rsidRPr="006C6F6D">
        <w:rPr>
          <w:vertAlign w:val="subscript"/>
        </w:rPr>
        <w:t>IB,c</w:t>
      </w:r>
      <w:r w:rsidRPr="006C6F6D">
        <w:t xml:space="preserve"> in Table 7.3A.</w:t>
      </w:r>
      <w:r w:rsidRPr="006C6F6D">
        <w:rPr>
          <w:lang w:eastAsia="zh-CN"/>
        </w:rPr>
        <w:t>0</w:t>
      </w:r>
      <w:r w:rsidRPr="006C6F6D">
        <w:t>.</w:t>
      </w:r>
      <w:r w:rsidRPr="006C6F6D">
        <w:rPr>
          <w:lang w:eastAsia="zh-CN"/>
        </w:rPr>
        <w:t>3</w:t>
      </w:r>
      <w:r w:rsidRPr="006C6F6D">
        <w:t>.</w:t>
      </w:r>
      <w:r w:rsidRPr="006C6F6D">
        <w:rPr>
          <w:lang w:eastAsia="zh-CN"/>
        </w:rPr>
        <w:t>2</w:t>
      </w:r>
      <w:r w:rsidRPr="006C6F6D">
        <w:t>.</w:t>
      </w:r>
      <w:r w:rsidRPr="006C6F6D">
        <w:rPr>
          <w:lang w:eastAsia="zh-CN"/>
        </w:rPr>
        <w:t>1</w:t>
      </w:r>
      <w:r w:rsidRPr="006C6F6D">
        <w:t>-1.</w:t>
      </w:r>
    </w:p>
    <w:p w14:paraId="31E99A3F" w14:textId="44F7E846" w:rsidR="004D0FD2" w:rsidRPr="00771DE2" w:rsidRDefault="004D0FD2" w:rsidP="004D0FD2">
      <w:pPr>
        <w:pStyle w:val="B1"/>
      </w:pPr>
      <w:r w:rsidRPr="006C6F6D">
        <w:t>7.</w:t>
      </w:r>
      <w:r w:rsidRPr="006C6F6D">
        <w:tab/>
        <w:t xml:space="preserve">Set the downlink signal level for </w:t>
      </w:r>
      <w:r w:rsidRPr="006C6F6D">
        <w:rPr>
          <w:lang w:eastAsia="zh-CN"/>
        </w:rPr>
        <w:t>all</w:t>
      </w:r>
      <w:r w:rsidRPr="006C6F6D">
        <w:t xml:space="preserve"> carriers according to Table </w:t>
      </w:r>
      <w:del w:id="16" w:author="Anritsu" w:date="2024-02-21T09:43:00Z">
        <w:r w:rsidRPr="006C6F6D" w:rsidDel="004D0FD2">
          <w:rPr>
            <w:rPrChange w:id="17" w:author="Anritsu" w:date="2024-02-21T09:38:00Z">
              <w:rPr/>
            </w:rPrChange>
          </w:rPr>
          <w:delText>7.6A.4.2.5.1-1</w:delText>
        </w:r>
      </w:del>
      <w:ins w:id="18" w:author="Anritsu" w:date="2024-02-21T09:37:00Z">
        <w:r w:rsidRPr="006C6F6D">
          <w:rPr>
            <w:rFonts w:eastAsia="??"/>
            <w:rPrChange w:id="19" w:author="Anritsu" w:date="2024-02-21T09:38:00Z">
              <w:rPr>
                <w:rFonts w:eastAsia="??"/>
              </w:rPr>
            </w:rPrChange>
          </w:rPr>
          <w:t>7.6.4.5-1</w:t>
        </w:r>
      </w:ins>
      <w:r w:rsidRPr="006C6F6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20" w:author="Anritsu" w:date="2024-02-21T09:37:00Z">
        <w:r w:rsidRPr="006C6F6D" w:rsidDel="004D0FD2">
          <w:rPr>
            <w:rPrChange w:id="21" w:author="Anritsu" w:date="2024-02-21T09:38:00Z">
              <w:rPr/>
            </w:rPrChange>
          </w:rPr>
          <w:delText>7.6A.4.2.5.1-1</w:delText>
        </w:r>
      </w:del>
      <w:ins w:id="22" w:author="Anritsu" w:date="2024-02-21T09:37:00Z">
        <w:r w:rsidRPr="006C6F6D">
          <w:rPr>
            <w:rFonts w:eastAsia="??"/>
            <w:rPrChange w:id="23" w:author="Anritsu" w:date="2024-02-21T09:38:00Z">
              <w:rPr>
                <w:rFonts w:eastAsia="??"/>
              </w:rPr>
            </w:rPrChange>
          </w:rPr>
          <w:t>7.6.4.5-1</w:t>
        </w:r>
      </w:ins>
      <w:r w:rsidRPr="006C6F6D">
        <w:rPr>
          <w:rFonts w:eastAsia="??"/>
        </w:rPr>
        <w:t xml:space="preserve"> </w:t>
      </w:r>
      <w:r w:rsidRPr="006C6F6D">
        <w:t>for at least the duration of the Throughput measurement, where:</w:t>
      </w:r>
    </w:p>
    <w:p w14:paraId="69CF268B" w14:textId="77777777" w:rsidR="004D0FD2" w:rsidRPr="00771DE2" w:rsidRDefault="004D0FD2" w:rsidP="004D0FD2">
      <w:pPr>
        <w:pStyle w:val="B2"/>
      </w:pPr>
      <w:r w:rsidRPr="00771DE2">
        <w:t>-</w:t>
      </w:r>
      <w:r w:rsidRPr="00771DE2">
        <w:tab/>
        <w:t>MU is the test system uplink power measurement uncertainty and is specified in Table F.1.3-1 for the carrier frequency f and the channel bandwidth BW</w:t>
      </w:r>
    </w:p>
    <w:p w14:paraId="4B06A386" w14:textId="77777777" w:rsidR="004D0FD2" w:rsidRPr="00771DE2" w:rsidRDefault="004D0FD2" w:rsidP="004D0FD2">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8BC1D47" w14:textId="77777777" w:rsidR="004D0FD2" w:rsidRPr="00771DE2" w:rsidRDefault="004D0FD2" w:rsidP="004D0FD2">
      <w:pPr>
        <w:pStyle w:val="B2"/>
      </w:pPr>
      <w:r w:rsidRPr="00771DE2">
        <w:t>-</w:t>
      </w:r>
      <w:r w:rsidRPr="00771DE2">
        <w:tab/>
        <w:t>For UEs supporting Tx diversity, the transmit power is measured as the sum of the output power from both UE antenna connectors.</w:t>
      </w:r>
    </w:p>
    <w:p w14:paraId="43BBFF37" w14:textId="77777777" w:rsidR="004D0FD2" w:rsidRPr="00771DE2" w:rsidRDefault="004D0FD2" w:rsidP="004D0FD2">
      <w:pPr>
        <w:pStyle w:val="B1"/>
      </w:pPr>
      <w:r w:rsidRPr="00771DE2">
        <w:t>8.</w:t>
      </w:r>
      <w:r w:rsidRPr="00771DE2">
        <w:tab/>
        <w:t>Measure the average throughput of SCC</w:t>
      </w:r>
      <w:r w:rsidRPr="00771DE2">
        <w:rPr>
          <w:lang w:eastAsia="zh-CN"/>
        </w:rPr>
        <w:t>s</w:t>
      </w:r>
      <w:r w:rsidRPr="00771DE2">
        <w:t xml:space="preserve"> for a duration sufficient to achieve statistical significance according to Annex </w:t>
      </w:r>
      <w:r w:rsidRPr="00771DE2">
        <w:rPr>
          <w:lang w:eastAsia="zh-CN"/>
        </w:rPr>
        <w:t>H.2A for inter-band CA</w:t>
      </w:r>
      <w:r w:rsidRPr="00771DE2">
        <w:t>.</w:t>
      </w:r>
    </w:p>
    <w:p w14:paraId="1E3AB354" w14:textId="77777777" w:rsidR="004D0FD2" w:rsidRPr="00771DE2" w:rsidRDefault="004D0FD2" w:rsidP="004D0FD2">
      <w:pPr>
        <w:pStyle w:val="B1"/>
      </w:pPr>
      <w:r w:rsidRPr="00771DE2">
        <w:t>9.</w:t>
      </w:r>
      <w:r w:rsidRPr="00771DE2">
        <w:tab/>
        <w:t xml:space="preserve">Repeat steps from 6 to 8, using an interfering signal above </w:t>
      </w:r>
      <w:r w:rsidRPr="00771DE2">
        <w:rPr>
          <w:lang w:eastAsia="zh-CN"/>
        </w:rPr>
        <w:t>each</w:t>
      </w:r>
      <w:r w:rsidRPr="00771DE2">
        <w:t xml:space="preserve"> </w:t>
      </w:r>
      <w:r w:rsidRPr="00771DE2">
        <w:rPr>
          <w:rFonts w:eastAsia="??"/>
        </w:rPr>
        <w:t xml:space="preserve">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 6.</w:t>
      </w:r>
    </w:p>
    <w:p w14:paraId="4CFE68E5" w14:textId="77777777" w:rsidR="004D0FD2" w:rsidRPr="00771DE2" w:rsidRDefault="004D0FD2" w:rsidP="004D0FD2">
      <w:pPr>
        <w:pStyle w:val="B1"/>
      </w:pPr>
      <w:r w:rsidRPr="00771DE2">
        <w:rPr>
          <w:lang w:eastAsia="zh-CN"/>
        </w:rPr>
        <w:t>10</w:t>
      </w:r>
      <w:r w:rsidRPr="00771DE2">
        <w:t>.</w:t>
      </w:r>
      <w:r w:rsidRPr="00771DE2">
        <w:tab/>
        <w:t xml:space="preserve">For Inter-band CA: Switch the SCell into PCell as per corresponding test IDs </w:t>
      </w:r>
      <w:r w:rsidRPr="00771DE2">
        <w:rPr>
          <w:lang w:eastAsia="zh-CN"/>
        </w:rPr>
        <w:t>defined in Table 7.3A.2.4.1-1</w:t>
      </w:r>
      <w:r w:rsidRPr="00771DE2">
        <w:t xml:space="preserve"> and repeat steps 1 to </w:t>
      </w:r>
      <w:r w:rsidRPr="00771DE2">
        <w:rPr>
          <w:lang w:eastAsia="zh-CN"/>
        </w:rPr>
        <w:t>9</w:t>
      </w:r>
      <w:r w:rsidRPr="00771DE2">
        <w:t>, except for operating bands without uplink band</w:t>
      </w:r>
      <w:r w:rsidRPr="00771DE2">
        <w:rPr>
          <w:lang w:eastAsia="zh-CN"/>
        </w:rPr>
        <w:t>.</w:t>
      </w:r>
    </w:p>
    <w:p w14:paraId="570AE8B0" w14:textId="77777777" w:rsidR="004D0FD2" w:rsidRPr="00771DE2" w:rsidRDefault="004D0FD2" w:rsidP="004D0FD2">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88D9D6D" w14:textId="77777777" w:rsidR="004D0FD2" w:rsidRPr="00771DE2" w:rsidRDefault="004D0FD2" w:rsidP="004D0FD2">
      <w:pPr>
        <w:pStyle w:val="H6"/>
      </w:pPr>
      <w:r w:rsidRPr="00771DE2">
        <w:t>7.6A.4.2.4.3</w:t>
      </w:r>
      <w:r w:rsidRPr="00771DE2">
        <w:tab/>
        <w:t>Message contents</w:t>
      </w:r>
    </w:p>
    <w:p w14:paraId="4BDD313E" w14:textId="77777777" w:rsidR="004D0FD2" w:rsidRPr="00771DE2" w:rsidRDefault="004D0FD2" w:rsidP="004D0FD2">
      <w:r w:rsidRPr="00771DE2">
        <w:t>Message contents are according to TS 38.508-1 [5] subclause 4.6 Table 4.6.3-118 with condition TRANSFORM_PRECODER_ENABLED.</w:t>
      </w:r>
    </w:p>
    <w:p w14:paraId="7ECFE78F" w14:textId="77777777" w:rsidR="00A56AE3" w:rsidRPr="00771DE2" w:rsidRDefault="00A56AE3" w:rsidP="00A56AE3">
      <w:pPr>
        <w:pStyle w:val="H6"/>
        <w:rPr>
          <w:lang w:eastAsia="zh-CN"/>
        </w:rPr>
      </w:pPr>
      <w:r w:rsidRPr="00771DE2">
        <w:lastRenderedPageBreak/>
        <w:t>7.6A.4.2.</w:t>
      </w:r>
      <w:r w:rsidRPr="00771DE2">
        <w:rPr>
          <w:lang w:eastAsia="zh-CN"/>
        </w:rPr>
        <w:t>5</w:t>
      </w:r>
      <w:r w:rsidRPr="00771DE2">
        <w:tab/>
        <w:t>Test requirement</w:t>
      </w:r>
    </w:p>
    <w:p w14:paraId="08F3606C" w14:textId="77777777" w:rsidR="00A56AE3" w:rsidRPr="00771DE2" w:rsidRDefault="00A56AE3" w:rsidP="00A56AE3">
      <w:pPr>
        <w:pStyle w:val="H6"/>
      </w:pPr>
      <w:r w:rsidRPr="00771DE2">
        <w:t>7.6A.4.2.5.1</w:t>
      </w:r>
      <w:r w:rsidRPr="00771DE2">
        <w:tab/>
        <w:t>Narrow band blocking for Inter-band CA</w:t>
      </w:r>
    </w:p>
    <w:p w14:paraId="7BC6D24B" w14:textId="77777777" w:rsidR="00A56AE3" w:rsidRPr="00771DE2" w:rsidRDefault="00A56AE3" w:rsidP="00A56AE3">
      <w:r w:rsidRPr="00771DE2">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157E76E4" w14:textId="6B315D96" w:rsidR="00A56AE3" w:rsidRPr="00771DE2" w:rsidRDefault="00A56AE3" w:rsidP="00A56AE3">
      <w:r w:rsidRPr="00771DE2">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del w:id="24" w:author="Anritsu" w:date="2024-02-21T09:43:00Z">
        <w:r w:rsidRPr="006C6F6D" w:rsidDel="004D0FD2">
          <w:rPr>
            <w:rPrChange w:id="25" w:author="Anritsu" w:date="2024-02-21T09:38:00Z">
              <w:rPr/>
            </w:rPrChange>
          </w:rPr>
          <w:delText>7.6A.4.2.5.1-1</w:delText>
        </w:r>
      </w:del>
      <w:ins w:id="26" w:author="Anritsu" w:date="2024-02-21T09:38:00Z">
        <w:r w:rsidR="004D0FD2" w:rsidRPr="006C6F6D">
          <w:rPr>
            <w:rFonts w:eastAsia="??"/>
            <w:rPrChange w:id="27" w:author="Anritsu" w:date="2024-02-21T09:38:00Z">
              <w:rPr>
                <w:rFonts w:eastAsia="??"/>
              </w:rPr>
            </w:rPrChange>
          </w:rPr>
          <w:t>7.6.4.5-1</w:t>
        </w:r>
      </w:ins>
      <w:r w:rsidRPr="006C6F6D">
        <w:t>. T</w:t>
      </w:r>
      <w:r w:rsidRPr="00771DE2">
        <w:t>he test requirement of configurations for CA operating band including Band n41 also apply for the corresponding CA operating bands with Band n90 replacing Band n41.</w:t>
      </w:r>
    </w:p>
    <w:p w14:paraId="2FA3D52E" w14:textId="5B28C6EB" w:rsidR="00A56AE3" w:rsidRPr="00771DE2" w:rsidRDefault="00A56AE3" w:rsidP="00A56AE3">
      <w:pPr>
        <w:pStyle w:val="TH"/>
      </w:pPr>
      <w:r w:rsidRPr="00771DE2">
        <w:t xml:space="preserve">Table </w:t>
      </w:r>
      <w:r w:rsidRPr="00771DE2">
        <w:rPr>
          <w:rFonts w:eastAsia="ＭＳ 明朝"/>
        </w:rPr>
        <w:t>7.6A.4.2.5.1-1</w:t>
      </w:r>
      <w:r w:rsidRPr="00771DE2">
        <w:t xml:space="preserve">: </w:t>
      </w:r>
      <w:del w:id="28" w:author="Anritsu" w:date="2024-02-13T18:59:00Z">
        <w:r w:rsidRPr="00771DE2" w:rsidDel="00AA0F41">
          <w:delText>Narrow-band blocking</w:delText>
        </w:r>
      </w:del>
      <w:ins w:id="29" w:author="Anritsu" w:date="2024-02-13T18:59:00Z">
        <w:r w:rsidR="00AA0F41">
          <w:t>Void</w:t>
        </w:r>
      </w:ins>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9C3864" w:rsidRPr="00771DE2" w:rsidDel="009C3864" w14:paraId="65DD5627" w14:textId="355D89A7" w:rsidTr="00D607BB">
        <w:trPr>
          <w:del w:id="30" w:author="Anritsu" w:date="2024-02-13T19:02:00Z"/>
        </w:trPr>
        <w:tc>
          <w:tcPr>
            <w:tcW w:w="739" w:type="dxa"/>
            <w:vMerge w:val="restart"/>
            <w:tcBorders>
              <w:top w:val="single" w:sz="4" w:space="0" w:color="auto"/>
              <w:left w:val="single" w:sz="4" w:space="0" w:color="auto"/>
              <w:right w:val="single" w:sz="4" w:space="0" w:color="auto"/>
            </w:tcBorders>
          </w:tcPr>
          <w:p w14:paraId="3B362312" w14:textId="4B8C2104" w:rsidR="009C3864" w:rsidRPr="00771DE2" w:rsidDel="009C3864" w:rsidRDefault="009C3864" w:rsidP="00044263">
            <w:pPr>
              <w:pStyle w:val="TAH"/>
              <w:rPr>
                <w:del w:id="31" w:author="Anritsu" w:date="2024-02-13T19:02:00Z"/>
              </w:rPr>
            </w:pPr>
            <w:del w:id="32" w:author="Anritsu" w:date="2024-02-13T19:01:00Z">
              <w:r w:rsidRPr="00771DE2" w:rsidDel="009C3864">
                <w:delText>NR band</w:delText>
              </w:r>
            </w:del>
          </w:p>
        </w:tc>
        <w:tc>
          <w:tcPr>
            <w:tcW w:w="721" w:type="dxa"/>
            <w:vMerge w:val="restart"/>
            <w:tcBorders>
              <w:top w:val="single" w:sz="4" w:space="0" w:color="auto"/>
              <w:left w:val="single" w:sz="4" w:space="0" w:color="auto"/>
              <w:right w:val="single" w:sz="4" w:space="0" w:color="auto"/>
            </w:tcBorders>
          </w:tcPr>
          <w:p w14:paraId="26EC4FD1" w14:textId="59DB6101" w:rsidR="009C3864" w:rsidRPr="00771DE2" w:rsidDel="009C3864" w:rsidRDefault="009C3864" w:rsidP="00044263">
            <w:pPr>
              <w:pStyle w:val="TAH"/>
              <w:rPr>
                <w:del w:id="33" w:author="Anritsu" w:date="2024-02-13T19:02:00Z"/>
              </w:rPr>
            </w:pPr>
            <w:del w:id="34" w:author="Anritsu" w:date="2024-02-13T19:02:00Z">
              <w:r w:rsidRPr="00771DE2" w:rsidDel="009C3864">
                <w:delText>Parameter</w:delText>
              </w:r>
            </w:del>
          </w:p>
        </w:tc>
        <w:tc>
          <w:tcPr>
            <w:tcW w:w="631" w:type="dxa"/>
            <w:vMerge w:val="restart"/>
            <w:tcBorders>
              <w:top w:val="single" w:sz="4" w:space="0" w:color="auto"/>
              <w:left w:val="single" w:sz="4" w:space="0" w:color="auto"/>
              <w:right w:val="single" w:sz="4" w:space="0" w:color="auto"/>
            </w:tcBorders>
          </w:tcPr>
          <w:p w14:paraId="52BEDC71" w14:textId="5025594D" w:rsidR="009C3864" w:rsidRPr="00771DE2" w:rsidDel="009C3864" w:rsidRDefault="009C3864" w:rsidP="00044263">
            <w:pPr>
              <w:pStyle w:val="TAH"/>
              <w:rPr>
                <w:del w:id="35" w:author="Anritsu" w:date="2024-02-13T19:02:00Z"/>
              </w:rPr>
            </w:pPr>
            <w:del w:id="36" w:author="Anritsu" w:date="2024-02-13T19:02:00Z">
              <w:r w:rsidRPr="00771DE2" w:rsidDel="009C3864">
                <w:delText>Unit</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7F1BBAE1" w14:textId="78321BB3" w:rsidR="009C3864" w:rsidRPr="00771DE2" w:rsidDel="009C3864" w:rsidRDefault="009C3864" w:rsidP="00044263">
            <w:pPr>
              <w:pStyle w:val="TAH"/>
              <w:rPr>
                <w:del w:id="37" w:author="Anritsu" w:date="2024-02-13T19:02:00Z"/>
              </w:rPr>
            </w:pPr>
            <w:del w:id="38" w:author="Anritsu" w:date="2024-02-13T19:02:00Z">
              <w:r w:rsidRPr="00771DE2" w:rsidDel="009C3864">
                <w:delText>Channel Bandwidth</w:delText>
              </w:r>
            </w:del>
          </w:p>
        </w:tc>
      </w:tr>
      <w:tr w:rsidR="009C3864" w:rsidRPr="00771DE2" w:rsidDel="009C3864" w14:paraId="422CA47F" w14:textId="2CC6D03F" w:rsidTr="00D607BB">
        <w:trPr>
          <w:del w:id="39" w:author="Anritsu" w:date="2024-02-13T19:02:00Z"/>
        </w:trPr>
        <w:tc>
          <w:tcPr>
            <w:tcW w:w="739" w:type="dxa"/>
            <w:vMerge/>
            <w:tcBorders>
              <w:left w:val="single" w:sz="4" w:space="0" w:color="auto"/>
              <w:bottom w:val="single" w:sz="4" w:space="0" w:color="auto"/>
              <w:right w:val="single" w:sz="4" w:space="0" w:color="auto"/>
            </w:tcBorders>
            <w:vAlign w:val="center"/>
          </w:tcPr>
          <w:p w14:paraId="773EFF4A" w14:textId="6076AD99" w:rsidR="009C3864" w:rsidRPr="00771DE2" w:rsidDel="009C3864" w:rsidRDefault="009C3864" w:rsidP="00044263">
            <w:pPr>
              <w:pStyle w:val="TAH"/>
              <w:rPr>
                <w:del w:id="40" w:author="Anritsu" w:date="2024-02-13T19:02:00Z"/>
              </w:rPr>
            </w:pPr>
          </w:p>
        </w:tc>
        <w:tc>
          <w:tcPr>
            <w:tcW w:w="721" w:type="dxa"/>
            <w:vMerge/>
            <w:tcBorders>
              <w:left w:val="single" w:sz="4" w:space="0" w:color="auto"/>
              <w:bottom w:val="single" w:sz="4" w:space="0" w:color="auto"/>
              <w:right w:val="single" w:sz="4" w:space="0" w:color="auto"/>
            </w:tcBorders>
            <w:vAlign w:val="center"/>
          </w:tcPr>
          <w:p w14:paraId="46D4B404" w14:textId="43EEAFEE" w:rsidR="009C3864" w:rsidRPr="00771DE2" w:rsidDel="009C3864" w:rsidRDefault="009C3864" w:rsidP="00044263">
            <w:pPr>
              <w:pStyle w:val="TAH"/>
              <w:rPr>
                <w:del w:id="41" w:author="Anritsu" w:date="2024-02-13T19:02:00Z"/>
              </w:rPr>
            </w:pPr>
          </w:p>
        </w:tc>
        <w:tc>
          <w:tcPr>
            <w:tcW w:w="631" w:type="dxa"/>
            <w:vMerge/>
            <w:tcBorders>
              <w:left w:val="single" w:sz="4" w:space="0" w:color="auto"/>
              <w:bottom w:val="single" w:sz="4" w:space="0" w:color="auto"/>
              <w:right w:val="single" w:sz="4" w:space="0" w:color="auto"/>
            </w:tcBorders>
            <w:vAlign w:val="center"/>
          </w:tcPr>
          <w:p w14:paraId="690ADA49" w14:textId="36E02623" w:rsidR="009C3864" w:rsidRPr="00771DE2" w:rsidDel="009C3864" w:rsidRDefault="009C3864" w:rsidP="00044263">
            <w:pPr>
              <w:pStyle w:val="TAH"/>
              <w:rPr>
                <w:del w:id="42" w:author="Anritsu" w:date="2024-02-13T19:02:00Z"/>
              </w:rPr>
            </w:pPr>
          </w:p>
        </w:tc>
        <w:tc>
          <w:tcPr>
            <w:tcW w:w="715" w:type="dxa"/>
            <w:tcBorders>
              <w:top w:val="single" w:sz="4" w:space="0" w:color="auto"/>
              <w:left w:val="single" w:sz="4" w:space="0" w:color="auto"/>
              <w:bottom w:val="single" w:sz="4" w:space="0" w:color="auto"/>
              <w:right w:val="single" w:sz="4" w:space="0" w:color="auto"/>
            </w:tcBorders>
            <w:hideMark/>
          </w:tcPr>
          <w:p w14:paraId="606524BE" w14:textId="0AE397B0" w:rsidR="009C3864" w:rsidRPr="00771DE2" w:rsidDel="009C3864" w:rsidRDefault="009C3864" w:rsidP="00044263">
            <w:pPr>
              <w:pStyle w:val="TAH"/>
              <w:rPr>
                <w:del w:id="43" w:author="Anritsu" w:date="2024-02-13T19:02:00Z"/>
              </w:rPr>
            </w:pPr>
            <w:del w:id="44" w:author="Anritsu" w:date="2024-02-13T19:02:00Z">
              <w:r w:rsidRPr="00771DE2" w:rsidDel="009C3864">
                <w:delText>5 MHz</w:delText>
              </w:r>
            </w:del>
          </w:p>
        </w:tc>
        <w:tc>
          <w:tcPr>
            <w:tcW w:w="709" w:type="dxa"/>
            <w:tcBorders>
              <w:top w:val="single" w:sz="4" w:space="0" w:color="auto"/>
              <w:left w:val="single" w:sz="4" w:space="0" w:color="auto"/>
              <w:bottom w:val="single" w:sz="4" w:space="0" w:color="auto"/>
              <w:right w:val="single" w:sz="4" w:space="0" w:color="auto"/>
            </w:tcBorders>
            <w:hideMark/>
          </w:tcPr>
          <w:p w14:paraId="233F8164" w14:textId="7F2DE29E" w:rsidR="009C3864" w:rsidRPr="00771DE2" w:rsidDel="009C3864" w:rsidRDefault="009C3864" w:rsidP="00044263">
            <w:pPr>
              <w:pStyle w:val="TAH"/>
              <w:rPr>
                <w:del w:id="45" w:author="Anritsu" w:date="2024-02-13T19:02:00Z"/>
              </w:rPr>
            </w:pPr>
            <w:del w:id="46" w:author="Anritsu" w:date="2024-02-13T19:02:00Z">
              <w:r w:rsidRPr="00771DE2" w:rsidDel="009C3864">
                <w:delText>10 MHz</w:delText>
              </w:r>
            </w:del>
          </w:p>
        </w:tc>
        <w:tc>
          <w:tcPr>
            <w:tcW w:w="710" w:type="dxa"/>
            <w:tcBorders>
              <w:top w:val="single" w:sz="4" w:space="0" w:color="auto"/>
              <w:left w:val="single" w:sz="4" w:space="0" w:color="auto"/>
              <w:bottom w:val="single" w:sz="4" w:space="0" w:color="auto"/>
              <w:right w:val="single" w:sz="4" w:space="0" w:color="auto"/>
            </w:tcBorders>
            <w:hideMark/>
          </w:tcPr>
          <w:p w14:paraId="5653902D" w14:textId="43B17D59" w:rsidR="009C3864" w:rsidRPr="00771DE2" w:rsidDel="009C3864" w:rsidRDefault="009C3864" w:rsidP="00044263">
            <w:pPr>
              <w:pStyle w:val="TAH"/>
              <w:rPr>
                <w:del w:id="47" w:author="Anritsu" w:date="2024-02-13T19:02:00Z"/>
              </w:rPr>
            </w:pPr>
            <w:del w:id="48" w:author="Anritsu" w:date="2024-02-13T19:02:00Z">
              <w:r w:rsidRPr="00771DE2" w:rsidDel="009C3864">
                <w:delText>15 MHz</w:delText>
              </w:r>
            </w:del>
          </w:p>
        </w:tc>
        <w:tc>
          <w:tcPr>
            <w:tcW w:w="710" w:type="dxa"/>
            <w:tcBorders>
              <w:top w:val="single" w:sz="4" w:space="0" w:color="auto"/>
              <w:left w:val="single" w:sz="4" w:space="0" w:color="auto"/>
              <w:bottom w:val="single" w:sz="4" w:space="0" w:color="auto"/>
              <w:right w:val="single" w:sz="4" w:space="0" w:color="auto"/>
            </w:tcBorders>
            <w:hideMark/>
          </w:tcPr>
          <w:p w14:paraId="5ECEE6B0" w14:textId="49411FD2" w:rsidR="009C3864" w:rsidRPr="00771DE2" w:rsidDel="009C3864" w:rsidRDefault="009C3864" w:rsidP="00044263">
            <w:pPr>
              <w:pStyle w:val="TAH"/>
              <w:rPr>
                <w:del w:id="49" w:author="Anritsu" w:date="2024-02-13T19:02:00Z"/>
              </w:rPr>
            </w:pPr>
            <w:del w:id="50" w:author="Anritsu" w:date="2024-02-13T19:02:00Z">
              <w:r w:rsidRPr="00771DE2" w:rsidDel="009C3864">
                <w:delText>20 MHz</w:delText>
              </w:r>
            </w:del>
          </w:p>
        </w:tc>
        <w:tc>
          <w:tcPr>
            <w:tcW w:w="709" w:type="dxa"/>
            <w:tcBorders>
              <w:top w:val="single" w:sz="4" w:space="0" w:color="auto"/>
              <w:left w:val="single" w:sz="4" w:space="0" w:color="auto"/>
              <w:bottom w:val="single" w:sz="4" w:space="0" w:color="auto"/>
              <w:right w:val="single" w:sz="4" w:space="0" w:color="auto"/>
            </w:tcBorders>
            <w:hideMark/>
          </w:tcPr>
          <w:p w14:paraId="4274CDB2" w14:textId="430C7D4D" w:rsidR="009C3864" w:rsidRPr="00771DE2" w:rsidDel="009C3864" w:rsidRDefault="009C3864" w:rsidP="00044263">
            <w:pPr>
              <w:pStyle w:val="TAH"/>
              <w:rPr>
                <w:del w:id="51" w:author="Anritsu" w:date="2024-02-13T19:02:00Z"/>
              </w:rPr>
            </w:pPr>
            <w:del w:id="52" w:author="Anritsu" w:date="2024-02-13T19:02:00Z">
              <w:r w:rsidRPr="00771DE2" w:rsidDel="009C3864">
                <w:delText>25 MHz</w:delText>
              </w:r>
            </w:del>
          </w:p>
        </w:tc>
        <w:tc>
          <w:tcPr>
            <w:tcW w:w="708" w:type="dxa"/>
            <w:tcBorders>
              <w:top w:val="single" w:sz="4" w:space="0" w:color="auto"/>
              <w:left w:val="single" w:sz="4" w:space="0" w:color="auto"/>
              <w:bottom w:val="single" w:sz="4" w:space="0" w:color="auto"/>
              <w:right w:val="single" w:sz="4" w:space="0" w:color="auto"/>
            </w:tcBorders>
            <w:hideMark/>
          </w:tcPr>
          <w:p w14:paraId="160404C0" w14:textId="6F7E3DB4" w:rsidR="009C3864" w:rsidRPr="00771DE2" w:rsidDel="009C3864" w:rsidRDefault="009C3864" w:rsidP="00044263">
            <w:pPr>
              <w:pStyle w:val="TAH"/>
              <w:rPr>
                <w:del w:id="53" w:author="Anritsu" w:date="2024-02-13T19:02:00Z"/>
              </w:rPr>
            </w:pPr>
            <w:del w:id="54" w:author="Anritsu" w:date="2024-02-13T19:02:00Z">
              <w:r w:rsidRPr="00771DE2" w:rsidDel="009C3864">
                <w:rPr>
                  <w:lang w:eastAsia="zh-CN"/>
                </w:rPr>
                <w:delText>3</w:delText>
              </w:r>
              <w:r w:rsidRPr="00771DE2" w:rsidDel="009C3864">
                <w:delText>0 MHz</w:delText>
              </w:r>
            </w:del>
          </w:p>
        </w:tc>
        <w:tc>
          <w:tcPr>
            <w:tcW w:w="709" w:type="dxa"/>
            <w:tcBorders>
              <w:top w:val="single" w:sz="4" w:space="0" w:color="auto"/>
              <w:left w:val="single" w:sz="4" w:space="0" w:color="auto"/>
              <w:bottom w:val="single" w:sz="4" w:space="0" w:color="auto"/>
              <w:right w:val="single" w:sz="4" w:space="0" w:color="auto"/>
            </w:tcBorders>
            <w:hideMark/>
          </w:tcPr>
          <w:p w14:paraId="3337007C" w14:textId="281F0F08" w:rsidR="009C3864" w:rsidRPr="00771DE2" w:rsidDel="009C3864" w:rsidRDefault="009C3864" w:rsidP="00044263">
            <w:pPr>
              <w:pStyle w:val="TAH"/>
              <w:rPr>
                <w:del w:id="55" w:author="Anritsu" w:date="2024-02-13T19:02:00Z"/>
              </w:rPr>
            </w:pPr>
            <w:del w:id="56" w:author="Anritsu" w:date="2024-02-13T19:02:00Z">
              <w:r w:rsidRPr="00771DE2" w:rsidDel="009C3864">
                <w:delText>40 MHz</w:delText>
              </w:r>
            </w:del>
          </w:p>
        </w:tc>
        <w:tc>
          <w:tcPr>
            <w:tcW w:w="709" w:type="dxa"/>
            <w:tcBorders>
              <w:top w:val="single" w:sz="4" w:space="0" w:color="auto"/>
              <w:left w:val="single" w:sz="4" w:space="0" w:color="auto"/>
              <w:bottom w:val="single" w:sz="4" w:space="0" w:color="auto"/>
              <w:right w:val="single" w:sz="4" w:space="0" w:color="auto"/>
            </w:tcBorders>
            <w:hideMark/>
          </w:tcPr>
          <w:p w14:paraId="601A5A81" w14:textId="24A132A3" w:rsidR="009C3864" w:rsidRPr="00771DE2" w:rsidDel="009C3864" w:rsidRDefault="009C3864" w:rsidP="00044263">
            <w:pPr>
              <w:pStyle w:val="TAH"/>
              <w:rPr>
                <w:del w:id="57" w:author="Anritsu" w:date="2024-02-13T19:02:00Z"/>
              </w:rPr>
            </w:pPr>
            <w:del w:id="58" w:author="Anritsu" w:date="2024-02-13T19:02:00Z">
              <w:r w:rsidRPr="00771DE2" w:rsidDel="009C3864">
                <w:delText>50 MHz</w:delText>
              </w:r>
            </w:del>
          </w:p>
        </w:tc>
        <w:tc>
          <w:tcPr>
            <w:tcW w:w="709" w:type="dxa"/>
            <w:tcBorders>
              <w:top w:val="single" w:sz="4" w:space="0" w:color="auto"/>
              <w:left w:val="single" w:sz="4" w:space="0" w:color="auto"/>
              <w:bottom w:val="single" w:sz="4" w:space="0" w:color="auto"/>
              <w:right w:val="single" w:sz="4" w:space="0" w:color="auto"/>
            </w:tcBorders>
            <w:hideMark/>
          </w:tcPr>
          <w:p w14:paraId="6E0EEF50" w14:textId="11816490" w:rsidR="009C3864" w:rsidRPr="00771DE2" w:rsidDel="009C3864" w:rsidRDefault="009C3864" w:rsidP="00044263">
            <w:pPr>
              <w:pStyle w:val="TAH"/>
              <w:rPr>
                <w:del w:id="59" w:author="Anritsu" w:date="2024-02-13T19:02:00Z"/>
              </w:rPr>
            </w:pPr>
            <w:del w:id="60" w:author="Anritsu" w:date="2024-02-13T19:02:00Z">
              <w:r w:rsidRPr="00771DE2" w:rsidDel="009C3864">
                <w:delText>60 MHz</w:delText>
              </w:r>
            </w:del>
          </w:p>
        </w:tc>
        <w:tc>
          <w:tcPr>
            <w:tcW w:w="708" w:type="dxa"/>
            <w:tcBorders>
              <w:top w:val="single" w:sz="4" w:space="0" w:color="auto"/>
              <w:left w:val="single" w:sz="4" w:space="0" w:color="auto"/>
              <w:bottom w:val="single" w:sz="4" w:space="0" w:color="auto"/>
              <w:right w:val="single" w:sz="4" w:space="0" w:color="auto"/>
            </w:tcBorders>
            <w:hideMark/>
          </w:tcPr>
          <w:p w14:paraId="4DFFB1D8" w14:textId="72295CCC" w:rsidR="009C3864" w:rsidRPr="00771DE2" w:rsidDel="009C3864" w:rsidRDefault="009C3864" w:rsidP="00044263">
            <w:pPr>
              <w:pStyle w:val="TAH"/>
              <w:rPr>
                <w:del w:id="61" w:author="Anritsu" w:date="2024-02-13T19:02:00Z"/>
              </w:rPr>
            </w:pPr>
            <w:del w:id="62" w:author="Anritsu" w:date="2024-02-13T19:02:00Z">
              <w:r w:rsidRPr="00771DE2" w:rsidDel="009C3864">
                <w:delText>80 MHz</w:delText>
              </w:r>
            </w:del>
          </w:p>
        </w:tc>
        <w:tc>
          <w:tcPr>
            <w:tcW w:w="709" w:type="dxa"/>
            <w:tcBorders>
              <w:top w:val="single" w:sz="4" w:space="0" w:color="auto"/>
              <w:left w:val="single" w:sz="4" w:space="0" w:color="auto"/>
              <w:bottom w:val="single" w:sz="4" w:space="0" w:color="auto"/>
              <w:right w:val="single" w:sz="4" w:space="0" w:color="auto"/>
            </w:tcBorders>
            <w:hideMark/>
          </w:tcPr>
          <w:p w14:paraId="655686F4" w14:textId="3F63073A" w:rsidR="009C3864" w:rsidRPr="00771DE2" w:rsidDel="009C3864" w:rsidRDefault="009C3864" w:rsidP="00044263">
            <w:pPr>
              <w:pStyle w:val="TAH"/>
              <w:rPr>
                <w:del w:id="63" w:author="Anritsu" w:date="2024-02-13T19:02:00Z"/>
              </w:rPr>
            </w:pPr>
            <w:del w:id="64" w:author="Anritsu" w:date="2024-02-13T19:02:00Z">
              <w:r w:rsidRPr="00771DE2" w:rsidDel="009C3864">
                <w:delText>90 MHz</w:delText>
              </w:r>
            </w:del>
          </w:p>
        </w:tc>
        <w:tc>
          <w:tcPr>
            <w:tcW w:w="709" w:type="dxa"/>
            <w:tcBorders>
              <w:top w:val="single" w:sz="4" w:space="0" w:color="auto"/>
              <w:left w:val="single" w:sz="4" w:space="0" w:color="auto"/>
              <w:bottom w:val="single" w:sz="4" w:space="0" w:color="auto"/>
              <w:right w:val="single" w:sz="4" w:space="0" w:color="auto"/>
            </w:tcBorders>
            <w:hideMark/>
          </w:tcPr>
          <w:p w14:paraId="43843687" w14:textId="406CE62B" w:rsidR="009C3864" w:rsidRPr="00771DE2" w:rsidDel="009C3864" w:rsidRDefault="009C3864" w:rsidP="00044263">
            <w:pPr>
              <w:pStyle w:val="TAH"/>
              <w:rPr>
                <w:del w:id="65" w:author="Anritsu" w:date="2024-02-13T19:02:00Z"/>
              </w:rPr>
            </w:pPr>
            <w:del w:id="66" w:author="Anritsu" w:date="2024-02-13T19:02:00Z">
              <w:r w:rsidRPr="00771DE2" w:rsidDel="009C3864">
                <w:delText>100MHz</w:delText>
              </w:r>
            </w:del>
          </w:p>
        </w:tc>
      </w:tr>
      <w:tr w:rsidR="009C3864" w:rsidRPr="00771DE2" w:rsidDel="009C3864" w14:paraId="1F055A32" w14:textId="7C3F188A" w:rsidTr="007B112F">
        <w:trPr>
          <w:del w:id="67" w:author="Anritsu" w:date="2024-02-13T19:02:00Z"/>
        </w:trPr>
        <w:tc>
          <w:tcPr>
            <w:tcW w:w="739" w:type="dxa"/>
            <w:vMerge w:val="restart"/>
            <w:tcBorders>
              <w:top w:val="single" w:sz="4" w:space="0" w:color="auto"/>
              <w:left w:val="single" w:sz="4" w:space="0" w:color="auto"/>
              <w:right w:val="single" w:sz="4" w:space="0" w:color="auto"/>
            </w:tcBorders>
          </w:tcPr>
          <w:p w14:paraId="45AF729B" w14:textId="622FC572" w:rsidR="009C3864" w:rsidRPr="00771DE2" w:rsidDel="009C3864" w:rsidRDefault="009C3864" w:rsidP="00044263">
            <w:pPr>
              <w:pStyle w:val="TAC"/>
              <w:rPr>
                <w:del w:id="68" w:author="Anritsu" w:date="2024-02-13T19:02:00Z"/>
              </w:rPr>
            </w:pPr>
            <w:del w:id="69" w:author="Anritsu" w:date="2024-02-13T19:01:00Z">
              <w:r w:rsidRPr="00771DE2" w:rsidDel="009C3864">
                <w:delText>n1, n2, n3, n5, n7, n8, n12, n20, n25 n28, n34, n38, n39, n40, n41, n48, n50, n51, n66, n70, n71, n74, n75, n76</w:delText>
              </w:r>
            </w:del>
          </w:p>
        </w:tc>
        <w:tc>
          <w:tcPr>
            <w:tcW w:w="721" w:type="dxa"/>
            <w:vMerge w:val="restart"/>
            <w:tcBorders>
              <w:top w:val="single" w:sz="4" w:space="0" w:color="auto"/>
              <w:left w:val="single" w:sz="4" w:space="0" w:color="auto"/>
              <w:right w:val="single" w:sz="4" w:space="0" w:color="auto"/>
            </w:tcBorders>
          </w:tcPr>
          <w:p w14:paraId="76CC6F4F" w14:textId="5DB687F8" w:rsidR="009C3864" w:rsidRPr="00771DE2" w:rsidDel="009C3864" w:rsidRDefault="009C3864" w:rsidP="00044263">
            <w:pPr>
              <w:pStyle w:val="TAC"/>
              <w:rPr>
                <w:del w:id="70" w:author="Anritsu" w:date="2024-02-13T19:02:00Z"/>
              </w:rPr>
            </w:pPr>
            <w:del w:id="71" w:author="Anritsu" w:date="2024-02-13T19:02:00Z">
              <w:r w:rsidRPr="00771DE2" w:rsidDel="009C3864">
                <w:delText>P</w:delText>
              </w:r>
              <w:r w:rsidRPr="00771DE2" w:rsidDel="009C3864">
                <w:rPr>
                  <w:vertAlign w:val="subscript"/>
                </w:rPr>
                <w:delText>w</w:delText>
              </w:r>
            </w:del>
          </w:p>
        </w:tc>
        <w:tc>
          <w:tcPr>
            <w:tcW w:w="631" w:type="dxa"/>
            <w:vMerge w:val="restart"/>
            <w:tcBorders>
              <w:top w:val="single" w:sz="4" w:space="0" w:color="auto"/>
              <w:left w:val="single" w:sz="4" w:space="0" w:color="auto"/>
              <w:right w:val="single" w:sz="4" w:space="0" w:color="auto"/>
            </w:tcBorders>
          </w:tcPr>
          <w:p w14:paraId="1BD72316" w14:textId="3E8B21F7" w:rsidR="009C3864" w:rsidRPr="00771DE2" w:rsidDel="009C3864" w:rsidRDefault="009C3864" w:rsidP="00044263">
            <w:pPr>
              <w:pStyle w:val="TAC"/>
              <w:rPr>
                <w:del w:id="72" w:author="Anritsu" w:date="2024-02-13T19:02:00Z"/>
              </w:rPr>
            </w:pPr>
            <w:del w:id="73" w:author="Anritsu" w:date="2024-02-13T19:02:00Z">
              <w:r w:rsidRPr="00771DE2" w:rsidDel="009C3864">
                <w:delText>dBm</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2769C05C" w14:textId="73D63869" w:rsidR="009C3864" w:rsidRPr="00771DE2" w:rsidDel="009C3864" w:rsidRDefault="009C3864" w:rsidP="00044263">
            <w:pPr>
              <w:pStyle w:val="TAC"/>
              <w:rPr>
                <w:del w:id="74" w:author="Anritsu" w:date="2024-02-13T19:02:00Z"/>
              </w:rPr>
            </w:pPr>
            <w:del w:id="75" w:author="Anritsu" w:date="2024-02-13T19:02:00Z">
              <w:r w:rsidRPr="00771DE2" w:rsidDel="009C3864">
                <w:delText>P</w:delText>
              </w:r>
              <w:r w:rsidRPr="00771DE2" w:rsidDel="009C3864">
                <w:rPr>
                  <w:vertAlign w:val="subscript"/>
                </w:rPr>
                <w:delText>REFSENS</w:delText>
              </w:r>
              <w:r w:rsidRPr="00771DE2" w:rsidDel="009C3864">
                <w:delText xml:space="preserve"> + channel-bandwidth specific value below</w:delText>
              </w:r>
            </w:del>
          </w:p>
        </w:tc>
      </w:tr>
      <w:tr w:rsidR="009C3864" w:rsidRPr="00771DE2" w:rsidDel="009C3864" w14:paraId="50C408C3" w14:textId="6AC25997" w:rsidTr="007B112F">
        <w:trPr>
          <w:del w:id="76" w:author="Anritsu" w:date="2024-02-13T19:02:00Z"/>
        </w:trPr>
        <w:tc>
          <w:tcPr>
            <w:tcW w:w="739" w:type="dxa"/>
            <w:vMerge/>
            <w:tcBorders>
              <w:left w:val="single" w:sz="4" w:space="0" w:color="auto"/>
              <w:right w:val="single" w:sz="4" w:space="0" w:color="auto"/>
            </w:tcBorders>
            <w:vAlign w:val="center"/>
          </w:tcPr>
          <w:p w14:paraId="2B6202A9" w14:textId="1B9D64D7" w:rsidR="009C3864" w:rsidRPr="00771DE2" w:rsidDel="009C3864" w:rsidRDefault="009C3864" w:rsidP="00044263">
            <w:pPr>
              <w:pStyle w:val="TAC"/>
              <w:rPr>
                <w:del w:id="77" w:author="Anritsu" w:date="2024-02-13T19:02:00Z"/>
              </w:rPr>
            </w:pPr>
          </w:p>
        </w:tc>
        <w:tc>
          <w:tcPr>
            <w:tcW w:w="721" w:type="dxa"/>
            <w:vMerge/>
            <w:tcBorders>
              <w:left w:val="single" w:sz="4" w:space="0" w:color="auto"/>
              <w:bottom w:val="single" w:sz="4" w:space="0" w:color="auto"/>
              <w:right w:val="single" w:sz="4" w:space="0" w:color="auto"/>
            </w:tcBorders>
            <w:vAlign w:val="center"/>
          </w:tcPr>
          <w:p w14:paraId="6A0CE6B5" w14:textId="00324594" w:rsidR="009C3864" w:rsidRPr="00771DE2" w:rsidDel="009C3864" w:rsidRDefault="009C3864" w:rsidP="00044263">
            <w:pPr>
              <w:pStyle w:val="TAC"/>
              <w:rPr>
                <w:del w:id="78" w:author="Anritsu" w:date="2024-02-13T19:02:00Z"/>
              </w:rPr>
            </w:pPr>
          </w:p>
        </w:tc>
        <w:tc>
          <w:tcPr>
            <w:tcW w:w="631" w:type="dxa"/>
            <w:vMerge/>
            <w:tcBorders>
              <w:left w:val="single" w:sz="4" w:space="0" w:color="auto"/>
              <w:bottom w:val="single" w:sz="4" w:space="0" w:color="auto"/>
              <w:right w:val="single" w:sz="4" w:space="0" w:color="auto"/>
            </w:tcBorders>
            <w:vAlign w:val="center"/>
          </w:tcPr>
          <w:p w14:paraId="0BFB9B61" w14:textId="23A3FE75" w:rsidR="009C3864" w:rsidRPr="00771DE2" w:rsidDel="009C3864" w:rsidRDefault="009C3864" w:rsidP="00044263">
            <w:pPr>
              <w:pStyle w:val="TAC"/>
              <w:rPr>
                <w:del w:id="79" w:author="Anritsu" w:date="2024-02-13T19:02:00Z"/>
              </w:rPr>
            </w:pPr>
          </w:p>
        </w:tc>
        <w:tc>
          <w:tcPr>
            <w:tcW w:w="715" w:type="dxa"/>
            <w:tcBorders>
              <w:top w:val="single" w:sz="4" w:space="0" w:color="auto"/>
              <w:left w:val="single" w:sz="4" w:space="0" w:color="auto"/>
              <w:bottom w:val="single" w:sz="4" w:space="0" w:color="auto"/>
              <w:right w:val="single" w:sz="4" w:space="0" w:color="auto"/>
            </w:tcBorders>
            <w:hideMark/>
          </w:tcPr>
          <w:p w14:paraId="4E8481BF" w14:textId="047D001F" w:rsidR="009C3864" w:rsidRPr="00771DE2" w:rsidDel="009C3864" w:rsidRDefault="009C3864" w:rsidP="00044263">
            <w:pPr>
              <w:pStyle w:val="TAC"/>
              <w:rPr>
                <w:del w:id="80" w:author="Anritsu" w:date="2024-02-13T19:02:00Z"/>
              </w:rPr>
            </w:pPr>
            <w:del w:id="81"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4C726E5A" w14:textId="539C9178" w:rsidR="009C3864" w:rsidRPr="00771DE2" w:rsidDel="009C3864" w:rsidRDefault="009C3864" w:rsidP="00044263">
            <w:pPr>
              <w:pStyle w:val="TAC"/>
              <w:rPr>
                <w:del w:id="82" w:author="Anritsu" w:date="2024-02-13T19:02:00Z"/>
              </w:rPr>
            </w:pPr>
            <w:del w:id="83" w:author="Anritsu" w:date="2024-02-13T19:02:00Z">
              <w:r w:rsidRPr="00771DE2" w:rsidDel="009C3864">
                <w:delText>13</w:delText>
              </w:r>
            </w:del>
          </w:p>
        </w:tc>
        <w:tc>
          <w:tcPr>
            <w:tcW w:w="710" w:type="dxa"/>
            <w:tcBorders>
              <w:top w:val="single" w:sz="4" w:space="0" w:color="auto"/>
              <w:left w:val="single" w:sz="4" w:space="0" w:color="auto"/>
              <w:bottom w:val="single" w:sz="4" w:space="0" w:color="auto"/>
              <w:right w:val="single" w:sz="4" w:space="0" w:color="auto"/>
            </w:tcBorders>
            <w:hideMark/>
          </w:tcPr>
          <w:p w14:paraId="5D005719" w14:textId="74B5F052" w:rsidR="009C3864" w:rsidRPr="00771DE2" w:rsidDel="009C3864" w:rsidRDefault="009C3864" w:rsidP="00044263">
            <w:pPr>
              <w:pStyle w:val="TAC"/>
              <w:rPr>
                <w:del w:id="84" w:author="Anritsu" w:date="2024-02-13T19:02:00Z"/>
              </w:rPr>
            </w:pPr>
            <w:del w:id="85" w:author="Anritsu" w:date="2024-02-13T19:02:00Z">
              <w:r w:rsidRPr="00771DE2" w:rsidDel="009C3864">
                <w:delText>14</w:delText>
              </w:r>
            </w:del>
          </w:p>
        </w:tc>
        <w:tc>
          <w:tcPr>
            <w:tcW w:w="710" w:type="dxa"/>
            <w:tcBorders>
              <w:top w:val="single" w:sz="4" w:space="0" w:color="auto"/>
              <w:left w:val="single" w:sz="4" w:space="0" w:color="auto"/>
              <w:bottom w:val="single" w:sz="4" w:space="0" w:color="auto"/>
              <w:right w:val="single" w:sz="4" w:space="0" w:color="auto"/>
            </w:tcBorders>
            <w:hideMark/>
          </w:tcPr>
          <w:p w14:paraId="711A4334" w14:textId="38CEDC32" w:rsidR="009C3864" w:rsidRPr="00771DE2" w:rsidDel="009C3864" w:rsidRDefault="009C3864" w:rsidP="00044263">
            <w:pPr>
              <w:pStyle w:val="TAC"/>
              <w:rPr>
                <w:del w:id="86" w:author="Anritsu" w:date="2024-02-13T19:02:00Z"/>
              </w:rPr>
            </w:pPr>
            <w:del w:id="87"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17911C07" w14:textId="6A470658" w:rsidR="009C3864" w:rsidRPr="00771DE2" w:rsidDel="009C3864" w:rsidRDefault="009C3864" w:rsidP="00044263">
            <w:pPr>
              <w:pStyle w:val="TAC"/>
              <w:rPr>
                <w:del w:id="88" w:author="Anritsu" w:date="2024-02-13T19:02:00Z"/>
              </w:rPr>
            </w:pPr>
            <w:del w:id="89" w:author="Anritsu" w:date="2024-02-13T19:02:00Z">
              <w:r w:rsidRPr="00771DE2" w:rsidDel="009C3864">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34ECEF04" w14:textId="2C9BCCB3" w:rsidR="009C3864" w:rsidRPr="00771DE2" w:rsidDel="009C3864" w:rsidRDefault="009C3864" w:rsidP="00044263">
            <w:pPr>
              <w:pStyle w:val="TAC"/>
              <w:rPr>
                <w:del w:id="90" w:author="Anritsu" w:date="2024-02-13T19:02:00Z"/>
              </w:rPr>
            </w:pPr>
            <w:del w:id="91"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09A4852" w14:textId="1A4892C2" w:rsidR="009C3864" w:rsidRPr="00771DE2" w:rsidDel="009C3864" w:rsidRDefault="009C3864" w:rsidP="00044263">
            <w:pPr>
              <w:pStyle w:val="TAC"/>
              <w:rPr>
                <w:del w:id="92" w:author="Anritsu" w:date="2024-02-13T19:02:00Z"/>
              </w:rPr>
            </w:pPr>
            <w:del w:id="93"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39D5196D" w14:textId="512717E6" w:rsidR="009C3864" w:rsidRPr="00771DE2" w:rsidDel="009C3864" w:rsidRDefault="009C3864" w:rsidP="00044263">
            <w:pPr>
              <w:pStyle w:val="TAC"/>
              <w:rPr>
                <w:del w:id="94" w:author="Anritsu" w:date="2024-02-13T19:02:00Z"/>
              </w:rPr>
            </w:pPr>
            <w:del w:id="95"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3F3D47CF" w14:textId="3ECD670D" w:rsidR="009C3864" w:rsidRPr="00771DE2" w:rsidDel="009C3864" w:rsidRDefault="009C3864" w:rsidP="00044263">
            <w:pPr>
              <w:pStyle w:val="TAC"/>
              <w:rPr>
                <w:del w:id="96" w:author="Anritsu" w:date="2024-02-13T19:02:00Z"/>
              </w:rPr>
            </w:pPr>
            <w:del w:id="97" w:author="Anritsu" w:date="2024-02-13T19:02:00Z">
              <w:r w:rsidRPr="00771DE2" w:rsidDel="009C3864">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2CF8B401" w14:textId="7091102B" w:rsidR="009C3864" w:rsidRPr="00771DE2" w:rsidDel="009C3864" w:rsidRDefault="009C3864" w:rsidP="00044263">
            <w:pPr>
              <w:pStyle w:val="TAC"/>
              <w:rPr>
                <w:del w:id="98" w:author="Anritsu" w:date="2024-02-13T19:02:00Z"/>
              </w:rPr>
            </w:pPr>
            <w:del w:id="99"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C1E621A" w14:textId="3EDA8BD9" w:rsidR="009C3864" w:rsidRPr="00771DE2" w:rsidDel="009C3864" w:rsidRDefault="009C3864" w:rsidP="00044263">
            <w:pPr>
              <w:pStyle w:val="TAC"/>
              <w:rPr>
                <w:del w:id="100" w:author="Anritsu" w:date="2024-02-13T19:02:00Z"/>
              </w:rPr>
            </w:pPr>
            <w:del w:id="101" w:author="Anritsu" w:date="2024-02-13T19:02:00Z">
              <w:r w:rsidRPr="00771DE2" w:rsidDel="009C3864">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14A67430" w14:textId="1D1C890C" w:rsidR="009C3864" w:rsidRPr="00771DE2" w:rsidDel="009C3864" w:rsidRDefault="009C3864" w:rsidP="00044263">
            <w:pPr>
              <w:pStyle w:val="TAC"/>
              <w:rPr>
                <w:del w:id="102" w:author="Anritsu" w:date="2024-02-13T19:02:00Z"/>
              </w:rPr>
            </w:pPr>
            <w:del w:id="103" w:author="Anritsu" w:date="2024-02-13T19:02:00Z">
              <w:r w:rsidRPr="00771DE2" w:rsidDel="009C3864">
                <w:delText>16</w:delText>
              </w:r>
            </w:del>
          </w:p>
        </w:tc>
      </w:tr>
      <w:tr w:rsidR="009C3864" w:rsidRPr="00771DE2" w:rsidDel="009C3864" w14:paraId="3EFD5CA7" w14:textId="06D8B25C" w:rsidTr="007B112F">
        <w:trPr>
          <w:del w:id="104" w:author="Anritsu" w:date="2024-02-13T19:02:00Z"/>
        </w:trPr>
        <w:tc>
          <w:tcPr>
            <w:tcW w:w="739" w:type="dxa"/>
            <w:vMerge/>
            <w:tcBorders>
              <w:left w:val="single" w:sz="4" w:space="0" w:color="auto"/>
              <w:right w:val="single" w:sz="4" w:space="0" w:color="auto"/>
            </w:tcBorders>
            <w:vAlign w:val="center"/>
          </w:tcPr>
          <w:p w14:paraId="0B910AF1" w14:textId="3CF3D397" w:rsidR="009C3864" w:rsidRPr="00771DE2" w:rsidDel="009C3864" w:rsidRDefault="009C3864" w:rsidP="00044263">
            <w:pPr>
              <w:pStyle w:val="TAC"/>
              <w:rPr>
                <w:del w:id="105"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565D7AD1" w14:textId="53E01C13" w:rsidR="009C3864" w:rsidRPr="00771DE2" w:rsidDel="009C3864" w:rsidRDefault="009C3864" w:rsidP="00044263">
            <w:pPr>
              <w:pStyle w:val="TAC"/>
              <w:rPr>
                <w:del w:id="106" w:author="Anritsu" w:date="2024-02-13T19:02:00Z"/>
              </w:rPr>
            </w:pPr>
            <w:del w:id="107" w:author="Anritsu" w:date="2024-02-13T19:02:00Z">
              <w:r w:rsidRPr="00771DE2" w:rsidDel="009C3864">
                <w:delText>P</w:delText>
              </w:r>
              <w:r w:rsidRPr="00771DE2" w:rsidDel="009C3864">
                <w:rPr>
                  <w:vertAlign w:val="subscript"/>
                </w:rPr>
                <w:delText>uw</w:delText>
              </w:r>
              <w:r w:rsidRPr="00771DE2" w:rsidDel="009C3864">
                <w:delText xml:space="preserve"> (CW)</w:delText>
              </w:r>
            </w:del>
          </w:p>
        </w:tc>
        <w:tc>
          <w:tcPr>
            <w:tcW w:w="631" w:type="dxa"/>
            <w:tcBorders>
              <w:top w:val="single" w:sz="4" w:space="0" w:color="auto"/>
              <w:left w:val="single" w:sz="4" w:space="0" w:color="auto"/>
              <w:bottom w:val="single" w:sz="4" w:space="0" w:color="auto"/>
              <w:right w:val="single" w:sz="4" w:space="0" w:color="auto"/>
            </w:tcBorders>
            <w:hideMark/>
          </w:tcPr>
          <w:p w14:paraId="5B3D97C3" w14:textId="7B6048DC" w:rsidR="009C3864" w:rsidRPr="00771DE2" w:rsidDel="009C3864" w:rsidRDefault="009C3864" w:rsidP="00044263">
            <w:pPr>
              <w:pStyle w:val="TAC"/>
              <w:rPr>
                <w:del w:id="108" w:author="Anritsu" w:date="2024-02-13T19:02:00Z"/>
              </w:rPr>
            </w:pPr>
            <w:del w:id="109" w:author="Anritsu" w:date="2024-02-13T19:02:00Z">
              <w:r w:rsidRPr="00771DE2" w:rsidDel="009C3864">
                <w:delText>dBm</w:delText>
              </w:r>
            </w:del>
          </w:p>
        </w:tc>
        <w:tc>
          <w:tcPr>
            <w:tcW w:w="715" w:type="dxa"/>
            <w:tcBorders>
              <w:top w:val="single" w:sz="4" w:space="0" w:color="auto"/>
              <w:left w:val="single" w:sz="4" w:space="0" w:color="auto"/>
              <w:bottom w:val="single" w:sz="4" w:space="0" w:color="auto"/>
              <w:right w:val="single" w:sz="4" w:space="0" w:color="auto"/>
            </w:tcBorders>
            <w:hideMark/>
          </w:tcPr>
          <w:p w14:paraId="64F40CFF" w14:textId="78C583D6" w:rsidR="009C3864" w:rsidRPr="00771DE2" w:rsidDel="009C3864" w:rsidRDefault="009C3864" w:rsidP="00044263">
            <w:pPr>
              <w:pStyle w:val="TAC"/>
              <w:rPr>
                <w:del w:id="110" w:author="Anritsu" w:date="2024-02-13T19:02:00Z"/>
              </w:rPr>
            </w:pPr>
            <w:del w:id="111"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01A387D4" w14:textId="0A3D9BFB" w:rsidR="009C3864" w:rsidRPr="00771DE2" w:rsidDel="009C3864" w:rsidRDefault="009C3864" w:rsidP="00044263">
            <w:pPr>
              <w:pStyle w:val="TAC"/>
              <w:rPr>
                <w:del w:id="112" w:author="Anritsu" w:date="2024-02-13T19:02:00Z"/>
              </w:rPr>
            </w:pPr>
            <w:del w:id="113" w:author="Anritsu" w:date="2024-02-13T19:02:00Z">
              <w:r w:rsidRPr="00771DE2" w:rsidDel="009C3864">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799E86C9" w14:textId="2070F8AE" w:rsidR="009C3864" w:rsidRPr="00771DE2" w:rsidDel="009C3864" w:rsidRDefault="009C3864" w:rsidP="00044263">
            <w:pPr>
              <w:pStyle w:val="TAC"/>
              <w:rPr>
                <w:del w:id="114" w:author="Anritsu" w:date="2024-02-13T19:02:00Z"/>
              </w:rPr>
            </w:pPr>
            <w:del w:id="115" w:author="Anritsu" w:date="2024-02-13T19:02:00Z">
              <w:r w:rsidRPr="00771DE2" w:rsidDel="009C3864">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51A5C4C1" w14:textId="229C89E7" w:rsidR="009C3864" w:rsidRPr="00771DE2" w:rsidDel="009C3864" w:rsidRDefault="009C3864" w:rsidP="00044263">
            <w:pPr>
              <w:pStyle w:val="TAC"/>
              <w:rPr>
                <w:del w:id="116" w:author="Anritsu" w:date="2024-02-13T19:02:00Z"/>
              </w:rPr>
            </w:pPr>
            <w:del w:id="117"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F7A0F88" w14:textId="79D44A87" w:rsidR="009C3864" w:rsidRPr="00771DE2" w:rsidDel="009C3864" w:rsidRDefault="009C3864" w:rsidP="00044263">
            <w:pPr>
              <w:pStyle w:val="TAC"/>
              <w:rPr>
                <w:del w:id="118" w:author="Anritsu" w:date="2024-02-13T19:02:00Z"/>
              </w:rPr>
            </w:pPr>
            <w:del w:id="119" w:author="Anritsu" w:date="2024-02-13T19:02:00Z">
              <w:r w:rsidRPr="00771DE2" w:rsidDel="009C3864">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68B2B211" w14:textId="7CAB1219" w:rsidR="009C3864" w:rsidRPr="00771DE2" w:rsidDel="009C3864" w:rsidRDefault="009C3864" w:rsidP="00044263">
            <w:pPr>
              <w:pStyle w:val="TAC"/>
              <w:rPr>
                <w:del w:id="120" w:author="Anritsu" w:date="2024-02-13T19:02:00Z"/>
              </w:rPr>
            </w:pPr>
            <w:del w:id="121"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2A6611F7" w14:textId="067EC596" w:rsidR="009C3864" w:rsidRPr="00771DE2" w:rsidDel="009C3864" w:rsidRDefault="009C3864" w:rsidP="00044263">
            <w:pPr>
              <w:pStyle w:val="TAC"/>
              <w:rPr>
                <w:del w:id="122" w:author="Anritsu" w:date="2024-02-13T19:02:00Z"/>
              </w:rPr>
            </w:pPr>
            <w:del w:id="123"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28CBF7C4" w14:textId="5CF71260" w:rsidR="009C3864" w:rsidRPr="00771DE2" w:rsidDel="009C3864" w:rsidRDefault="009C3864" w:rsidP="00044263">
            <w:pPr>
              <w:pStyle w:val="TAC"/>
              <w:rPr>
                <w:del w:id="124" w:author="Anritsu" w:date="2024-02-13T19:02:00Z"/>
              </w:rPr>
            </w:pPr>
            <w:del w:id="125"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33ECD52C" w14:textId="5469FE92" w:rsidR="009C3864" w:rsidRPr="00771DE2" w:rsidDel="009C3864" w:rsidRDefault="009C3864" w:rsidP="00044263">
            <w:pPr>
              <w:pStyle w:val="TAC"/>
              <w:rPr>
                <w:del w:id="126" w:author="Anritsu" w:date="2024-02-13T19:02:00Z"/>
              </w:rPr>
            </w:pPr>
            <w:del w:id="127" w:author="Anritsu" w:date="2024-02-13T19:02:00Z">
              <w:r w:rsidRPr="00771DE2" w:rsidDel="009C3864">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1FBAD0F4" w14:textId="2C39FA77" w:rsidR="009C3864" w:rsidRPr="00771DE2" w:rsidDel="009C3864" w:rsidRDefault="009C3864" w:rsidP="00044263">
            <w:pPr>
              <w:pStyle w:val="TAC"/>
              <w:rPr>
                <w:del w:id="128" w:author="Anritsu" w:date="2024-02-13T19:02:00Z"/>
              </w:rPr>
            </w:pPr>
            <w:del w:id="129"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CEEDD8E" w14:textId="103DCD1B" w:rsidR="009C3864" w:rsidRPr="00771DE2" w:rsidDel="009C3864" w:rsidRDefault="009C3864" w:rsidP="00044263">
            <w:pPr>
              <w:pStyle w:val="TAC"/>
              <w:rPr>
                <w:del w:id="130" w:author="Anritsu" w:date="2024-02-13T19:02:00Z"/>
              </w:rPr>
            </w:pPr>
            <w:del w:id="131" w:author="Anritsu" w:date="2024-02-13T19:02:00Z">
              <w:r w:rsidRPr="00771DE2" w:rsidDel="009C3864">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2B68446" w14:textId="3EA2CE7F" w:rsidR="009C3864" w:rsidRPr="00771DE2" w:rsidDel="009C3864" w:rsidRDefault="009C3864" w:rsidP="00044263">
            <w:pPr>
              <w:pStyle w:val="TAC"/>
              <w:rPr>
                <w:del w:id="132" w:author="Anritsu" w:date="2024-02-13T19:02:00Z"/>
              </w:rPr>
            </w:pPr>
            <w:del w:id="133" w:author="Anritsu" w:date="2024-02-13T19:02:00Z">
              <w:r w:rsidRPr="00771DE2" w:rsidDel="009C3864">
                <w:delText>-55</w:delText>
              </w:r>
            </w:del>
          </w:p>
        </w:tc>
      </w:tr>
      <w:tr w:rsidR="009C3864" w:rsidRPr="00771DE2" w:rsidDel="009C3864" w14:paraId="7D904082" w14:textId="7BE98152" w:rsidTr="007B112F">
        <w:trPr>
          <w:del w:id="134" w:author="Anritsu" w:date="2024-02-13T19:02:00Z"/>
        </w:trPr>
        <w:tc>
          <w:tcPr>
            <w:tcW w:w="739" w:type="dxa"/>
            <w:vMerge/>
            <w:tcBorders>
              <w:left w:val="single" w:sz="4" w:space="0" w:color="auto"/>
              <w:right w:val="single" w:sz="4" w:space="0" w:color="auto"/>
            </w:tcBorders>
            <w:vAlign w:val="center"/>
          </w:tcPr>
          <w:p w14:paraId="18D849BD" w14:textId="423F2D31" w:rsidR="009C3864" w:rsidRPr="00771DE2" w:rsidDel="009C3864" w:rsidRDefault="009C3864" w:rsidP="00044263">
            <w:pPr>
              <w:pStyle w:val="TAC"/>
              <w:rPr>
                <w:del w:id="135"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3C918DAF" w14:textId="2B104578" w:rsidR="009C3864" w:rsidRPr="00771DE2" w:rsidDel="009C3864" w:rsidRDefault="009C3864" w:rsidP="00044263">
            <w:pPr>
              <w:pStyle w:val="TAC"/>
              <w:rPr>
                <w:del w:id="136" w:author="Anritsu" w:date="2024-02-13T19:02:00Z"/>
              </w:rPr>
            </w:pPr>
            <w:del w:id="137" w:author="Anritsu" w:date="2024-02-13T19:02:00Z">
              <w:r w:rsidRPr="00771DE2" w:rsidDel="009C3864">
                <w:delText>F</w:delText>
              </w:r>
              <w:r w:rsidRPr="00771DE2" w:rsidDel="009C3864">
                <w:rPr>
                  <w:vertAlign w:val="subscript"/>
                </w:rPr>
                <w:delText>uw</w:delText>
              </w:r>
              <w:r w:rsidRPr="00771DE2" w:rsidDel="009C3864">
                <w:delText xml:space="preserve"> (offset SCS= 15 kHz)</w:delText>
              </w:r>
            </w:del>
          </w:p>
        </w:tc>
        <w:tc>
          <w:tcPr>
            <w:tcW w:w="631" w:type="dxa"/>
            <w:tcBorders>
              <w:top w:val="single" w:sz="4" w:space="0" w:color="auto"/>
              <w:left w:val="single" w:sz="4" w:space="0" w:color="auto"/>
              <w:bottom w:val="single" w:sz="4" w:space="0" w:color="auto"/>
              <w:right w:val="single" w:sz="4" w:space="0" w:color="auto"/>
            </w:tcBorders>
            <w:hideMark/>
          </w:tcPr>
          <w:p w14:paraId="36F54AFE" w14:textId="53E5C1AE" w:rsidR="009C3864" w:rsidRPr="00771DE2" w:rsidDel="009C3864" w:rsidRDefault="009C3864" w:rsidP="00044263">
            <w:pPr>
              <w:pStyle w:val="TAC"/>
              <w:rPr>
                <w:del w:id="138" w:author="Anritsu" w:date="2024-02-13T19:02:00Z"/>
              </w:rPr>
            </w:pPr>
            <w:del w:id="139" w:author="Anritsu" w:date="2024-02-13T19:02:00Z">
              <w:r w:rsidRPr="00771DE2" w:rsidDel="009C3864">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7B4AB2A2" w14:textId="3F05B217" w:rsidR="009C3864" w:rsidRPr="00771DE2" w:rsidDel="009C3864" w:rsidRDefault="009C3864" w:rsidP="00044263">
            <w:pPr>
              <w:pStyle w:val="TAC"/>
              <w:rPr>
                <w:del w:id="140" w:author="Anritsu" w:date="2024-02-13T19:02:00Z"/>
              </w:rPr>
            </w:pPr>
            <w:del w:id="141" w:author="Anritsu" w:date="2024-02-13T19:02:00Z">
              <w:r w:rsidRPr="00771DE2" w:rsidDel="009C3864">
                <w:delText>2.7075</w:delText>
              </w:r>
            </w:del>
          </w:p>
        </w:tc>
        <w:tc>
          <w:tcPr>
            <w:tcW w:w="709" w:type="dxa"/>
            <w:tcBorders>
              <w:top w:val="single" w:sz="4" w:space="0" w:color="auto"/>
              <w:left w:val="single" w:sz="4" w:space="0" w:color="auto"/>
              <w:bottom w:val="single" w:sz="4" w:space="0" w:color="auto"/>
              <w:right w:val="single" w:sz="4" w:space="0" w:color="auto"/>
            </w:tcBorders>
            <w:hideMark/>
          </w:tcPr>
          <w:p w14:paraId="7BB3F22D" w14:textId="59DFC5B0" w:rsidR="009C3864" w:rsidRPr="00771DE2" w:rsidDel="009C3864" w:rsidRDefault="009C3864" w:rsidP="00044263">
            <w:pPr>
              <w:pStyle w:val="TAC"/>
              <w:rPr>
                <w:del w:id="142" w:author="Anritsu" w:date="2024-02-13T19:02:00Z"/>
              </w:rPr>
            </w:pPr>
            <w:del w:id="143" w:author="Anritsu" w:date="2024-02-13T19:02:00Z">
              <w:r w:rsidRPr="00771DE2" w:rsidDel="009C3864">
                <w:delText>5.2125</w:delText>
              </w:r>
            </w:del>
          </w:p>
        </w:tc>
        <w:tc>
          <w:tcPr>
            <w:tcW w:w="710" w:type="dxa"/>
            <w:tcBorders>
              <w:top w:val="single" w:sz="4" w:space="0" w:color="auto"/>
              <w:left w:val="single" w:sz="4" w:space="0" w:color="auto"/>
              <w:bottom w:val="single" w:sz="4" w:space="0" w:color="auto"/>
              <w:right w:val="single" w:sz="4" w:space="0" w:color="auto"/>
            </w:tcBorders>
            <w:hideMark/>
          </w:tcPr>
          <w:p w14:paraId="415E95F8" w14:textId="0C47D75B" w:rsidR="009C3864" w:rsidRPr="00771DE2" w:rsidDel="009C3864" w:rsidRDefault="009C3864" w:rsidP="00044263">
            <w:pPr>
              <w:pStyle w:val="TAC"/>
              <w:rPr>
                <w:del w:id="144" w:author="Anritsu" w:date="2024-02-13T19:02:00Z"/>
              </w:rPr>
            </w:pPr>
            <w:del w:id="145" w:author="Anritsu" w:date="2024-02-13T19:02:00Z">
              <w:r w:rsidRPr="00771DE2" w:rsidDel="009C3864">
                <w:delText>7.7025</w:delText>
              </w:r>
            </w:del>
          </w:p>
        </w:tc>
        <w:tc>
          <w:tcPr>
            <w:tcW w:w="710" w:type="dxa"/>
            <w:tcBorders>
              <w:top w:val="single" w:sz="4" w:space="0" w:color="auto"/>
              <w:left w:val="single" w:sz="4" w:space="0" w:color="auto"/>
              <w:bottom w:val="single" w:sz="4" w:space="0" w:color="auto"/>
              <w:right w:val="single" w:sz="4" w:space="0" w:color="auto"/>
            </w:tcBorders>
            <w:hideMark/>
          </w:tcPr>
          <w:p w14:paraId="64AC1B0A" w14:textId="72BEF044" w:rsidR="009C3864" w:rsidRPr="00771DE2" w:rsidDel="009C3864" w:rsidRDefault="009C3864" w:rsidP="00044263">
            <w:pPr>
              <w:pStyle w:val="TAC"/>
              <w:rPr>
                <w:del w:id="146" w:author="Anritsu" w:date="2024-02-13T19:02:00Z"/>
              </w:rPr>
            </w:pPr>
            <w:del w:id="147" w:author="Anritsu" w:date="2024-02-13T19:02:00Z">
              <w:r w:rsidRPr="00771DE2" w:rsidDel="009C3864">
                <w:delText>10.2075</w:delText>
              </w:r>
            </w:del>
          </w:p>
        </w:tc>
        <w:tc>
          <w:tcPr>
            <w:tcW w:w="709" w:type="dxa"/>
            <w:tcBorders>
              <w:top w:val="single" w:sz="4" w:space="0" w:color="auto"/>
              <w:left w:val="single" w:sz="4" w:space="0" w:color="auto"/>
              <w:bottom w:val="single" w:sz="4" w:space="0" w:color="auto"/>
              <w:right w:val="single" w:sz="4" w:space="0" w:color="auto"/>
            </w:tcBorders>
            <w:hideMark/>
          </w:tcPr>
          <w:p w14:paraId="39964791" w14:textId="03B6ABF2" w:rsidR="009C3864" w:rsidRPr="00771DE2" w:rsidDel="009C3864" w:rsidRDefault="009C3864" w:rsidP="00044263">
            <w:pPr>
              <w:pStyle w:val="TAC"/>
              <w:rPr>
                <w:del w:id="148" w:author="Anritsu" w:date="2024-02-13T19:02:00Z"/>
              </w:rPr>
            </w:pPr>
            <w:del w:id="149" w:author="Anritsu" w:date="2024-02-13T19:02:00Z">
              <w:r w:rsidRPr="00771DE2" w:rsidDel="009C3864">
                <w:delText>13.0275</w:delText>
              </w:r>
            </w:del>
          </w:p>
        </w:tc>
        <w:tc>
          <w:tcPr>
            <w:tcW w:w="708" w:type="dxa"/>
            <w:tcBorders>
              <w:top w:val="single" w:sz="4" w:space="0" w:color="auto"/>
              <w:left w:val="single" w:sz="4" w:space="0" w:color="auto"/>
              <w:bottom w:val="single" w:sz="4" w:space="0" w:color="auto"/>
              <w:right w:val="single" w:sz="4" w:space="0" w:color="auto"/>
            </w:tcBorders>
            <w:hideMark/>
          </w:tcPr>
          <w:p w14:paraId="554465F5" w14:textId="1B0739D7" w:rsidR="009C3864" w:rsidRPr="00771DE2" w:rsidDel="009C3864" w:rsidRDefault="009C3864" w:rsidP="00044263">
            <w:pPr>
              <w:pStyle w:val="TAC"/>
              <w:rPr>
                <w:del w:id="150" w:author="Anritsu" w:date="2024-02-13T19:02:00Z"/>
              </w:rPr>
            </w:pPr>
            <w:del w:id="151" w:author="Anritsu" w:date="2024-02-13T19:02:00Z">
              <w:r w:rsidRPr="00771DE2" w:rsidDel="009C3864">
                <w:delText>15.6075</w:delText>
              </w:r>
            </w:del>
          </w:p>
        </w:tc>
        <w:tc>
          <w:tcPr>
            <w:tcW w:w="709" w:type="dxa"/>
            <w:tcBorders>
              <w:top w:val="single" w:sz="4" w:space="0" w:color="auto"/>
              <w:left w:val="single" w:sz="4" w:space="0" w:color="auto"/>
              <w:bottom w:val="single" w:sz="4" w:space="0" w:color="auto"/>
              <w:right w:val="single" w:sz="4" w:space="0" w:color="auto"/>
            </w:tcBorders>
            <w:hideMark/>
          </w:tcPr>
          <w:p w14:paraId="3C085181" w14:textId="3CDD45DC" w:rsidR="009C3864" w:rsidRPr="00771DE2" w:rsidDel="009C3864" w:rsidRDefault="009C3864" w:rsidP="00044263">
            <w:pPr>
              <w:pStyle w:val="TAC"/>
              <w:rPr>
                <w:del w:id="152" w:author="Anritsu" w:date="2024-02-13T19:02:00Z"/>
              </w:rPr>
            </w:pPr>
            <w:del w:id="153" w:author="Anritsu" w:date="2024-02-13T19:02:00Z">
              <w:r w:rsidRPr="00771DE2" w:rsidDel="009C3864">
                <w:delText>20.5575</w:delText>
              </w:r>
            </w:del>
          </w:p>
        </w:tc>
        <w:tc>
          <w:tcPr>
            <w:tcW w:w="709" w:type="dxa"/>
            <w:tcBorders>
              <w:top w:val="single" w:sz="4" w:space="0" w:color="auto"/>
              <w:left w:val="single" w:sz="4" w:space="0" w:color="auto"/>
              <w:bottom w:val="single" w:sz="4" w:space="0" w:color="auto"/>
              <w:right w:val="single" w:sz="4" w:space="0" w:color="auto"/>
            </w:tcBorders>
            <w:hideMark/>
          </w:tcPr>
          <w:p w14:paraId="262B921D" w14:textId="65620876" w:rsidR="009C3864" w:rsidRPr="00771DE2" w:rsidDel="009C3864" w:rsidRDefault="009C3864" w:rsidP="00044263">
            <w:pPr>
              <w:pStyle w:val="TAC"/>
              <w:rPr>
                <w:del w:id="154" w:author="Anritsu" w:date="2024-02-13T19:02:00Z"/>
              </w:rPr>
            </w:pPr>
            <w:del w:id="155" w:author="Anritsu" w:date="2024-02-13T19:02:00Z">
              <w:r w:rsidRPr="00771DE2" w:rsidDel="009C3864">
                <w:delText>25.7025</w:delText>
              </w:r>
            </w:del>
          </w:p>
        </w:tc>
        <w:tc>
          <w:tcPr>
            <w:tcW w:w="709" w:type="dxa"/>
            <w:tcBorders>
              <w:top w:val="single" w:sz="4" w:space="0" w:color="auto"/>
              <w:left w:val="single" w:sz="4" w:space="0" w:color="auto"/>
              <w:bottom w:val="single" w:sz="4" w:space="0" w:color="auto"/>
              <w:right w:val="single" w:sz="4" w:space="0" w:color="auto"/>
            </w:tcBorders>
            <w:hideMark/>
          </w:tcPr>
          <w:p w14:paraId="70912A9D" w14:textId="7434E909" w:rsidR="009C3864" w:rsidRPr="00771DE2" w:rsidDel="009C3864" w:rsidRDefault="009C3864" w:rsidP="00044263">
            <w:pPr>
              <w:pStyle w:val="TAC"/>
              <w:rPr>
                <w:del w:id="156" w:author="Anritsu" w:date="2024-02-13T19:02:00Z"/>
              </w:rPr>
            </w:pPr>
            <w:del w:id="157" w:author="Anritsu" w:date="2024-02-13T19:02:00Z">
              <w:r w:rsidRPr="00771DE2" w:rsidDel="009C3864">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C1CBF33" w14:textId="36012F5C" w:rsidR="009C3864" w:rsidRPr="00771DE2" w:rsidDel="009C3864" w:rsidRDefault="009C3864" w:rsidP="00044263">
            <w:pPr>
              <w:pStyle w:val="TAC"/>
              <w:rPr>
                <w:del w:id="158" w:author="Anritsu" w:date="2024-02-13T19:02:00Z"/>
              </w:rPr>
            </w:pPr>
            <w:del w:id="159"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5DFCC3D" w14:textId="3D273613" w:rsidR="009C3864" w:rsidRPr="00771DE2" w:rsidDel="009C3864" w:rsidRDefault="009C3864" w:rsidP="00044263">
            <w:pPr>
              <w:pStyle w:val="TAC"/>
              <w:rPr>
                <w:del w:id="160" w:author="Anritsu" w:date="2024-02-13T19:02:00Z"/>
              </w:rPr>
            </w:pPr>
            <w:del w:id="161"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35AB094B" w14:textId="06A826EA" w:rsidR="009C3864" w:rsidRPr="00771DE2" w:rsidDel="009C3864" w:rsidRDefault="009C3864" w:rsidP="00044263">
            <w:pPr>
              <w:pStyle w:val="TAC"/>
              <w:rPr>
                <w:del w:id="162" w:author="Anritsu" w:date="2024-02-13T19:02:00Z"/>
              </w:rPr>
            </w:pPr>
            <w:del w:id="163" w:author="Anritsu" w:date="2024-02-13T19:02:00Z">
              <w:r w:rsidRPr="00771DE2" w:rsidDel="009C3864">
                <w:delText>NA</w:delText>
              </w:r>
            </w:del>
          </w:p>
        </w:tc>
      </w:tr>
      <w:tr w:rsidR="009C3864" w:rsidRPr="00771DE2" w:rsidDel="009C3864" w14:paraId="0FCFF677" w14:textId="30E25BAA" w:rsidTr="007B112F">
        <w:trPr>
          <w:del w:id="164" w:author="Anritsu" w:date="2024-02-13T19:02:00Z"/>
        </w:trPr>
        <w:tc>
          <w:tcPr>
            <w:tcW w:w="739" w:type="dxa"/>
            <w:vMerge/>
            <w:tcBorders>
              <w:left w:val="single" w:sz="4" w:space="0" w:color="auto"/>
              <w:bottom w:val="single" w:sz="4" w:space="0" w:color="auto"/>
              <w:right w:val="single" w:sz="4" w:space="0" w:color="auto"/>
            </w:tcBorders>
            <w:vAlign w:val="center"/>
          </w:tcPr>
          <w:p w14:paraId="2207B942" w14:textId="48132E56" w:rsidR="009C3864" w:rsidRPr="00771DE2" w:rsidDel="009C3864" w:rsidRDefault="009C3864" w:rsidP="00044263">
            <w:pPr>
              <w:pStyle w:val="TAC"/>
              <w:rPr>
                <w:del w:id="165" w:author="Anritsu" w:date="2024-02-13T19:02:00Z"/>
              </w:rPr>
            </w:pPr>
          </w:p>
        </w:tc>
        <w:tc>
          <w:tcPr>
            <w:tcW w:w="721" w:type="dxa"/>
            <w:tcBorders>
              <w:top w:val="single" w:sz="4" w:space="0" w:color="auto"/>
              <w:left w:val="single" w:sz="4" w:space="0" w:color="auto"/>
              <w:bottom w:val="single" w:sz="4" w:space="0" w:color="auto"/>
              <w:right w:val="single" w:sz="4" w:space="0" w:color="auto"/>
            </w:tcBorders>
            <w:hideMark/>
          </w:tcPr>
          <w:p w14:paraId="1D5AE089" w14:textId="6846186D" w:rsidR="009C3864" w:rsidRPr="00771DE2" w:rsidDel="009C3864" w:rsidRDefault="009C3864" w:rsidP="00044263">
            <w:pPr>
              <w:pStyle w:val="TAC"/>
              <w:rPr>
                <w:del w:id="166" w:author="Anritsu" w:date="2024-02-13T19:02:00Z"/>
              </w:rPr>
            </w:pPr>
            <w:del w:id="167" w:author="Anritsu" w:date="2024-02-13T19:02:00Z">
              <w:r w:rsidRPr="00771DE2" w:rsidDel="009C3864">
                <w:delText>F</w:delText>
              </w:r>
              <w:r w:rsidRPr="00771DE2" w:rsidDel="009C3864">
                <w:rPr>
                  <w:vertAlign w:val="subscript"/>
                </w:rPr>
                <w:delText>uw</w:delText>
              </w:r>
              <w:r w:rsidRPr="00771DE2" w:rsidDel="009C3864">
                <w:delText xml:space="preserve"> (offset SCS= 30 kHz)</w:delText>
              </w:r>
            </w:del>
          </w:p>
        </w:tc>
        <w:tc>
          <w:tcPr>
            <w:tcW w:w="631" w:type="dxa"/>
            <w:tcBorders>
              <w:top w:val="single" w:sz="4" w:space="0" w:color="auto"/>
              <w:left w:val="single" w:sz="4" w:space="0" w:color="auto"/>
              <w:bottom w:val="single" w:sz="4" w:space="0" w:color="auto"/>
              <w:right w:val="single" w:sz="4" w:space="0" w:color="auto"/>
            </w:tcBorders>
            <w:hideMark/>
          </w:tcPr>
          <w:p w14:paraId="4264AD27" w14:textId="55B3C8D5" w:rsidR="009C3864" w:rsidRPr="00771DE2" w:rsidDel="009C3864" w:rsidRDefault="009C3864" w:rsidP="00044263">
            <w:pPr>
              <w:pStyle w:val="TAC"/>
              <w:rPr>
                <w:del w:id="168" w:author="Anritsu" w:date="2024-02-13T19:02:00Z"/>
              </w:rPr>
            </w:pPr>
            <w:del w:id="169" w:author="Anritsu" w:date="2024-02-13T19:02:00Z">
              <w:r w:rsidRPr="00771DE2" w:rsidDel="009C3864">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2B5392A7" w14:textId="6082DFAE" w:rsidR="009C3864" w:rsidRPr="00771DE2" w:rsidDel="009C3864" w:rsidRDefault="009C3864" w:rsidP="00044263">
            <w:pPr>
              <w:pStyle w:val="TAC"/>
              <w:rPr>
                <w:del w:id="170" w:author="Anritsu" w:date="2024-02-13T19:02:00Z"/>
              </w:rPr>
            </w:pPr>
            <w:del w:id="171"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02DD035" w14:textId="09A1C7E9" w:rsidR="009C3864" w:rsidRPr="00771DE2" w:rsidDel="009C3864" w:rsidRDefault="009C3864" w:rsidP="00044263">
            <w:pPr>
              <w:pStyle w:val="TAC"/>
              <w:rPr>
                <w:del w:id="172" w:author="Anritsu" w:date="2024-02-13T19:02:00Z"/>
              </w:rPr>
            </w:pPr>
            <w:del w:id="173" w:author="Anritsu" w:date="2024-02-13T19:02:00Z">
              <w:r w:rsidRPr="00771DE2" w:rsidDel="009C3864">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38995C4B" w14:textId="05F5D99C" w:rsidR="009C3864" w:rsidRPr="00771DE2" w:rsidDel="009C3864" w:rsidRDefault="009C3864" w:rsidP="00044263">
            <w:pPr>
              <w:pStyle w:val="TAC"/>
              <w:rPr>
                <w:del w:id="174" w:author="Anritsu" w:date="2024-02-13T19:02:00Z"/>
              </w:rPr>
            </w:pPr>
            <w:del w:id="175" w:author="Anritsu" w:date="2024-02-13T19:02:00Z">
              <w:r w:rsidRPr="00771DE2" w:rsidDel="009C3864">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6E767752" w14:textId="68B2A4DA" w:rsidR="009C3864" w:rsidRPr="00771DE2" w:rsidDel="009C3864" w:rsidRDefault="009C3864" w:rsidP="00044263">
            <w:pPr>
              <w:pStyle w:val="TAC"/>
              <w:rPr>
                <w:del w:id="176" w:author="Anritsu" w:date="2024-02-13T19:02:00Z"/>
              </w:rPr>
            </w:pPr>
            <w:del w:id="177"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51CC68F8" w14:textId="354F3F05" w:rsidR="009C3864" w:rsidRPr="00771DE2" w:rsidDel="009C3864" w:rsidRDefault="009C3864" w:rsidP="00044263">
            <w:pPr>
              <w:pStyle w:val="TAC"/>
              <w:rPr>
                <w:del w:id="178" w:author="Anritsu" w:date="2024-02-13T19:02:00Z"/>
              </w:rPr>
            </w:pPr>
            <w:del w:id="179" w:author="Anritsu" w:date="2024-02-13T19:02:00Z">
              <w:r w:rsidRPr="00771DE2" w:rsidDel="009C3864">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29E3C664" w14:textId="51E40690" w:rsidR="009C3864" w:rsidRPr="00771DE2" w:rsidDel="009C3864" w:rsidRDefault="009C3864" w:rsidP="00044263">
            <w:pPr>
              <w:pStyle w:val="TAC"/>
              <w:rPr>
                <w:del w:id="180" w:author="Anritsu" w:date="2024-02-13T19:02:00Z"/>
              </w:rPr>
            </w:pPr>
            <w:del w:id="181"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23EAB11" w14:textId="3489F15F" w:rsidR="009C3864" w:rsidRPr="00771DE2" w:rsidDel="009C3864" w:rsidRDefault="009C3864" w:rsidP="00044263">
            <w:pPr>
              <w:pStyle w:val="TAC"/>
              <w:rPr>
                <w:del w:id="182" w:author="Anritsu" w:date="2024-02-13T19:02:00Z"/>
              </w:rPr>
            </w:pPr>
            <w:del w:id="183"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5935829E" w14:textId="5DB0198A" w:rsidR="009C3864" w:rsidRPr="00771DE2" w:rsidDel="009C3864" w:rsidRDefault="009C3864" w:rsidP="00044263">
            <w:pPr>
              <w:pStyle w:val="TAC"/>
              <w:rPr>
                <w:del w:id="184" w:author="Anritsu" w:date="2024-02-13T19:02:00Z"/>
              </w:rPr>
            </w:pPr>
            <w:del w:id="185" w:author="Anritsu" w:date="2024-02-13T19:02:00Z">
              <w:r w:rsidRPr="00771DE2" w:rsidDel="009C3864">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4E0C043" w14:textId="2D6CDCBA" w:rsidR="009C3864" w:rsidRPr="00771DE2" w:rsidDel="009C3864" w:rsidRDefault="009C3864" w:rsidP="00044263">
            <w:pPr>
              <w:pStyle w:val="TAC"/>
              <w:rPr>
                <w:del w:id="186" w:author="Anritsu" w:date="2024-02-13T19:02:00Z"/>
              </w:rPr>
            </w:pPr>
            <w:del w:id="187" w:author="Anritsu" w:date="2024-02-13T19:02:00Z">
              <w:r w:rsidRPr="00771DE2" w:rsidDel="009C3864">
                <w:delText>30.855</w:delText>
              </w:r>
            </w:del>
          </w:p>
        </w:tc>
        <w:tc>
          <w:tcPr>
            <w:tcW w:w="708" w:type="dxa"/>
            <w:tcBorders>
              <w:top w:val="single" w:sz="4" w:space="0" w:color="auto"/>
              <w:left w:val="single" w:sz="4" w:space="0" w:color="auto"/>
              <w:bottom w:val="single" w:sz="4" w:space="0" w:color="auto"/>
              <w:right w:val="single" w:sz="4" w:space="0" w:color="auto"/>
            </w:tcBorders>
            <w:hideMark/>
          </w:tcPr>
          <w:p w14:paraId="6D3CB483" w14:textId="30FD81EC" w:rsidR="009C3864" w:rsidRPr="00771DE2" w:rsidDel="009C3864" w:rsidRDefault="009C3864" w:rsidP="00044263">
            <w:pPr>
              <w:pStyle w:val="TAC"/>
              <w:rPr>
                <w:del w:id="188" w:author="Anritsu" w:date="2024-02-13T19:02:00Z"/>
              </w:rPr>
            </w:pPr>
            <w:del w:id="189" w:author="Anritsu" w:date="2024-02-13T19:02:00Z">
              <w:r w:rsidRPr="00771DE2" w:rsidDel="009C3864">
                <w:delText>40.935</w:delText>
              </w:r>
            </w:del>
          </w:p>
        </w:tc>
        <w:tc>
          <w:tcPr>
            <w:tcW w:w="709" w:type="dxa"/>
            <w:tcBorders>
              <w:top w:val="single" w:sz="4" w:space="0" w:color="auto"/>
              <w:left w:val="single" w:sz="4" w:space="0" w:color="auto"/>
              <w:bottom w:val="single" w:sz="4" w:space="0" w:color="auto"/>
              <w:right w:val="single" w:sz="4" w:space="0" w:color="auto"/>
            </w:tcBorders>
            <w:hideMark/>
          </w:tcPr>
          <w:p w14:paraId="4CE5EE44" w14:textId="7F99F9C8" w:rsidR="009C3864" w:rsidRPr="00771DE2" w:rsidDel="009C3864" w:rsidRDefault="009C3864" w:rsidP="00044263">
            <w:pPr>
              <w:pStyle w:val="TAC"/>
              <w:rPr>
                <w:del w:id="190" w:author="Anritsu" w:date="2024-02-13T19:02:00Z"/>
              </w:rPr>
            </w:pPr>
            <w:del w:id="191" w:author="Anritsu" w:date="2024-02-13T19:02:00Z">
              <w:r w:rsidRPr="00771DE2" w:rsidDel="009C3864">
                <w:delText>45.915</w:delText>
              </w:r>
            </w:del>
          </w:p>
        </w:tc>
        <w:tc>
          <w:tcPr>
            <w:tcW w:w="709" w:type="dxa"/>
            <w:tcBorders>
              <w:top w:val="single" w:sz="4" w:space="0" w:color="auto"/>
              <w:left w:val="single" w:sz="4" w:space="0" w:color="auto"/>
              <w:bottom w:val="single" w:sz="4" w:space="0" w:color="auto"/>
              <w:right w:val="single" w:sz="4" w:space="0" w:color="auto"/>
            </w:tcBorders>
            <w:hideMark/>
          </w:tcPr>
          <w:p w14:paraId="2BF2771A" w14:textId="7D61ED87" w:rsidR="009C3864" w:rsidRPr="00771DE2" w:rsidDel="009C3864" w:rsidRDefault="009C3864" w:rsidP="00044263">
            <w:pPr>
              <w:pStyle w:val="TAC"/>
              <w:rPr>
                <w:del w:id="192" w:author="Anritsu" w:date="2024-02-13T19:02:00Z"/>
              </w:rPr>
            </w:pPr>
            <w:del w:id="193" w:author="Anritsu" w:date="2024-02-13T19:02:00Z">
              <w:r w:rsidRPr="00771DE2" w:rsidDel="009C3864">
                <w:delText>50.865</w:delText>
              </w:r>
            </w:del>
          </w:p>
        </w:tc>
      </w:tr>
      <w:tr w:rsidR="00A56AE3" w:rsidRPr="00771DE2" w:rsidDel="009C3864" w14:paraId="2EBD2CB0" w14:textId="028F650D" w:rsidTr="009C3864">
        <w:trPr>
          <w:del w:id="194" w:author="Anritsu" w:date="2024-02-13T19:02:00Z"/>
        </w:trPr>
        <w:tc>
          <w:tcPr>
            <w:tcW w:w="10598" w:type="dxa"/>
            <w:gridSpan w:val="15"/>
            <w:tcBorders>
              <w:top w:val="single" w:sz="4" w:space="0" w:color="auto"/>
              <w:left w:val="single" w:sz="4" w:space="0" w:color="auto"/>
              <w:bottom w:val="single" w:sz="4" w:space="0" w:color="auto"/>
              <w:right w:val="single" w:sz="4" w:space="0" w:color="auto"/>
            </w:tcBorders>
            <w:hideMark/>
          </w:tcPr>
          <w:p w14:paraId="382EFACA" w14:textId="2136A5C4" w:rsidR="00A56AE3" w:rsidRPr="00771DE2" w:rsidDel="009C3864" w:rsidRDefault="00A56AE3" w:rsidP="00044263">
            <w:pPr>
              <w:pStyle w:val="TAN"/>
              <w:rPr>
                <w:del w:id="195" w:author="Anritsu" w:date="2024-02-13T19:02:00Z"/>
              </w:rPr>
            </w:pPr>
            <w:del w:id="196" w:author="Anritsu" w:date="2024-02-13T19:02:00Z">
              <w:r w:rsidRPr="00771DE2" w:rsidDel="009C3864">
                <w:delText>NOTE 1:</w:delText>
              </w:r>
              <w:r w:rsidRPr="00771DE2" w:rsidDel="009C3864">
                <w:tab/>
                <w:delText>The transmitter shall be set a 4 dB below P</w:delText>
              </w:r>
              <w:r w:rsidRPr="00771DE2" w:rsidDel="009C3864">
                <w:rPr>
                  <w:vertAlign w:val="subscript"/>
                </w:rPr>
                <w:delText xml:space="preserve">CMAX_L,f,c </w:delText>
              </w:r>
              <w:r w:rsidRPr="00771DE2" w:rsidDel="009C3864">
                <w:delText>at the minimum UL configuration specified in Table 7.3.2</w:delText>
              </w:r>
              <w:r w:rsidRPr="00771DE2" w:rsidDel="009C3864">
                <w:rPr>
                  <w:lang w:eastAsia="zh-CN"/>
                </w:rPr>
                <w:delText>.3</w:delText>
              </w:r>
              <w:r w:rsidRPr="00771DE2" w:rsidDel="009C3864">
                <w:delText>-3 with P</w:delText>
              </w:r>
              <w:r w:rsidRPr="00771DE2" w:rsidDel="009C3864">
                <w:rPr>
                  <w:vertAlign w:val="subscript"/>
                </w:rPr>
                <w:delText xml:space="preserve">CMAX_L,f,c </w:delText>
              </w:r>
              <w:r w:rsidRPr="00771DE2" w:rsidDel="009C3864">
                <w:delText>defined in clause 6.2.4</w:delText>
              </w:r>
            </w:del>
          </w:p>
          <w:p w14:paraId="7D57DCC3" w14:textId="1DC3FB60" w:rsidR="00A56AE3" w:rsidRPr="00771DE2" w:rsidDel="009C3864" w:rsidRDefault="00A56AE3" w:rsidP="00044263">
            <w:pPr>
              <w:pStyle w:val="TAN"/>
              <w:rPr>
                <w:del w:id="197" w:author="Anritsu" w:date="2024-02-13T19:02:00Z"/>
                <w:lang w:eastAsia="zh-CN"/>
              </w:rPr>
            </w:pPr>
            <w:del w:id="198" w:author="Anritsu" w:date="2024-02-13T19:02:00Z">
              <w:r w:rsidRPr="00771DE2" w:rsidDel="009C3864">
                <w:delText>NOTE 2:</w:delText>
              </w:r>
              <w:r w:rsidRPr="00771DE2" w:rsidDel="009C3864">
                <w:tab/>
                <w:delText>Reference measurement channel is specified in Annex</w:delText>
              </w:r>
              <w:r w:rsidRPr="00771DE2" w:rsidDel="009C3864">
                <w:rPr>
                  <w:lang w:eastAsia="zh-CN"/>
                </w:rPr>
                <w:delText>es</w:delText>
              </w:r>
              <w:r w:rsidRPr="00771DE2" w:rsidDel="009C3864">
                <w:delText xml:space="preserve"> A.3.2 </w:delText>
              </w:r>
              <w:r w:rsidRPr="00771DE2" w:rsidDel="009C3864">
                <w:rPr>
                  <w:lang w:eastAsia="zh-CN"/>
                </w:rPr>
                <w:delText xml:space="preserve">and A.3.3 </w:delText>
              </w:r>
              <w:r w:rsidRPr="00771DE2" w:rsidDel="009C3864">
                <w:delText>with one sided dynamic OCNG Pattern OP.1 FDD/TDD as described in Annex A.5.1.1/A.5.2.1.</w:delText>
              </w:r>
            </w:del>
          </w:p>
        </w:tc>
      </w:tr>
    </w:tbl>
    <w:p w14:paraId="2A681B8E" w14:textId="1B889387" w:rsidR="00A56AE3" w:rsidRPr="00771DE2" w:rsidDel="00B77496" w:rsidRDefault="00A56AE3" w:rsidP="00A56AE3">
      <w:pPr>
        <w:rPr>
          <w:del w:id="199" w:author="Anritsu" w:date="2024-02-13T19:09:00Z"/>
          <w:lang w:eastAsia="zh-CN"/>
        </w:rPr>
      </w:pPr>
    </w:p>
    <w:p w14:paraId="76F5D23A" w14:textId="6DCCB4EC" w:rsidR="00A56AE3" w:rsidRPr="00771DE2" w:rsidRDefault="00A56AE3" w:rsidP="00A56AE3">
      <w:r w:rsidRPr="00771DE2">
        <w:t>For the UE which supports inter-band CA configuration in Table 7.3A.0.3.2.1-1, P</w:t>
      </w:r>
      <w:r w:rsidRPr="00771DE2">
        <w:rPr>
          <w:vertAlign w:val="subscript"/>
        </w:rPr>
        <w:t>UW</w:t>
      </w:r>
      <w:r w:rsidRPr="00771DE2">
        <w:t xml:space="preserve"> power defined in Table </w:t>
      </w:r>
      <w:del w:id="200" w:author="Anritsu" w:date="2024-02-13T19:05:00Z">
        <w:r w:rsidRPr="00771DE2" w:rsidDel="00B77496">
          <w:delText>7.6A.4.2.5.1-1</w:delText>
        </w:r>
      </w:del>
      <w:ins w:id="201" w:author="Anritsu" w:date="2024-02-13T19:05:00Z">
        <w:r w:rsidR="00B77496">
          <w:t>7.6.4.5</w:t>
        </w:r>
      </w:ins>
      <w:ins w:id="202" w:author="Anritsu" w:date="2024-02-13T19:06:00Z">
        <w:r w:rsidR="00B77496">
          <w:t>-1</w:t>
        </w:r>
      </w:ins>
      <w:r w:rsidRPr="00771DE2">
        <w:t xml:space="preserve"> is increased by the amount given by ΔR</w:t>
      </w:r>
      <w:r w:rsidRPr="00771DE2">
        <w:rPr>
          <w:vertAlign w:val="subscript"/>
        </w:rPr>
        <w:t xml:space="preserve">IB,c </w:t>
      </w:r>
      <w:r w:rsidRPr="00771DE2">
        <w:t>in Table 7.3A.0.3.2.1-1.</w:t>
      </w:r>
    </w:p>
    <w:p w14:paraId="5BB73E4E" w14:textId="77777777" w:rsidR="00005FEC" w:rsidRPr="00771DE2" w:rsidRDefault="00005FEC" w:rsidP="00005FEC">
      <w:pPr>
        <w:pStyle w:val="4"/>
      </w:pPr>
      <w:r w:rsidRPr="00771DE2">
        <w:t>7.6A.4.3</w:t>
      </w:r>
      <w:r w:rsidRPr="00771DE2">
        <w:tab/>
        <w:t>Narrow band blocking for CA (4DL CA)</w:t>
      </w:r>
    </w:p>
    <w:p w14:paraId="1FDE24A2" w14:textId="77777777" w:rsidR="00005FEC" w:rsidRPr="00771DE2" w:rsidRDefault="00005FEC" w:rsidP="00005FEC">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5F36AE" w14:textId="77777777" w:rsidR="004D0FD2" w:rsidRPr="00771DE2" w:rsidRDefault="004D0FD2" w:rsidP="004D0FD2">
      <w:pPr>
        <w:pStyle w:val="H6"/>
        <w:rPr>
          <w:snapToGrid w:val="0"/>
          <w:lang w:eastAsia="zh-CN"/>
        </w:rPr>
      </w:pPr>
      <w:r w:rsidRPr="00771DE2">
        <w:t>7.6A.4.3.4.2</w:t>
      </w:r>
      <w:r w:rsidRPr="00771DE2">
        <w:tab/>
      </w:r>
      <w:r w:rsidRPr="00771DE2">
        <w:rPr>
          <w:snapToGrid w:val="0"/>
        </w:rPr>
        <w:t>Test procedure</w:t>
      </w:r>
    </w:p>
    <w:p w14:paraId="70C17E29" w14:textId="77777777" w:rsidR="004D0FD2" w:rsidRPr="00771DE2" w:rsidRDefault="004D0FD2" w:rsidP="004D0FD2">
      <w:pPr>
        <w:pStyle w:val="B1"/>
        <w:rPr>
          <w:rFonts w:eastAsia="Malgun Gothic"/>
        </w:rPr>
      </w:pPr>
      <w:r w:rsidRPr="00771DE2">
        <w:rPr>
          <w:rFonts w:eastAsia="Malgun Gothic"/>
        </w:rPr>
        <w:t>1.</w:t>
      </w:r>
      <w:r w:rsidRPr="00771DE2">
        <w:rPr>
          <w:rFonts w:eastAsia="Malgun Gothic"/>
        </w:rPr>
        <w:tab/>
        <w:t>Configure SCC</w:t>
      </w:r>
      <w:r w:rsidRPr="00771DE2">
        <w:rPr>
          <w:lang w:eastAsia="zh-CN"/>
        </w:rPr>
        <w:t>s</w:t>
      </w:r>
      <w:r w:rsidRPr="00771DE2">
        <w:rPr>
          <w:rFonts w:eastAsia="Malgun Gothic"/>
        </w:rPr>
        <w:t xml:space="preserve"> according to Annex C.0, C.1, C.2 for all downlink physical channels.</w:t>
      </w:r>
    </w:p>
    <w:p w14:paraId="4A11D9A3" w14:textId="77777777" w:rsidR="004D0FD2" w:rsidRPr="00771DE2" w:rsidRDefault="004D0FD2" w:rsidP="004D0FD2">
      <w:pPr>
        <w:pStyle w:val="B1"/>
        <w:rPr>
          <w:rFonts w:eastAsia="Malgun Gothic"/>
        </w:rPr>
      </w:pPr>
      <w:r w:rsidRPr="00771DE2">
        <w:rPr>
          <w:rFonts w:eastAsia="Malgun Gothic"/>
        </w:rPr>
        <w:t>2.</w:t>
      </w:r>
      <w:r w:rsidRPr="00771DE2">
        <w:rPr>
          <w:rFonts w:eastAsia="Malgun Gothic"/>
        </w:rPr>
        <w:tab/>
        <w:t>The SS shall configure SCC</w:t>
      </w:r>
      <w:r w:rsidRPr="00771DE2">
        <w:rPr>
          <w:lang w:eastAsia="zh-CN"/>
        </w:rPr>
        <w:t>s</w:t>
      </w:r>
      <w:r w:rsidRPr="00771DE2">
        <w:rPr>
          <w:rFonts w:eastAsia="Malgun Gothic"/>
        </w:rPr>
        <w:t xml:space="preserve"> as per TS 38.508-1 [5] clause 5.5.1. Message contents are defined in </w:t>
      </w:r>
      <w:r w:rsidRPr="00771DE2">
        <w:t>clause</w:t>
      </w:r>
      <w:r w:rsidRPr="00771DE2">
        <w:rPr>
          <w:rFonts w:ascii="SimSun" w:hAnsi="SimSun"/>
          <w:lang w:eastAsia="zh-CN"/>
        </w:rPr>
        <w:t xml:space="preserve"> </w:t>
      </w:r>
      <w:r w:rsidRPr="00771DE2">
        <w:t>7.6A.4.3.4.3</w:t>
      </w:r>
      <w:r w:rsidRPr="00771DE2">
        <w:rPr>
          <w:rFonts w:eastAsia="Malgun Gothic"/>
        </w:rPr>
        <w:t>.</w:t>
      </w:r>
    </w:p>
    <w:p w14:paraId="29D72E0A" w14:textId="77777777" w:rsidR="004D0FD2" w:rsidRPr="00771DE2" w:rsidRDefault="004D0FD2" w:rsidP="004D0FD2">
      <w:pPr>
        <w:pStyle w:val="B1"/>
        <w:rPr>
          <w:rFonts w:eastAsia="Malgun Gothic"/>
        </w:rPr>
      </w:pPr>
      <w:r w:rsidRPr="00771DE2">
        <w:rPr>
          <w:rFonts w:eastAsia="Malgun Gothic"/>
        </w:rPr>
        <w:t>3.</w:t>
      </w:r>
      <w:r w:rsidRPr="00771DE2">
        <w:rPr>
          <w:rFonts w:eastAsia="Malgun Gothic"/>
        </w:rPr>
        <w:tab/>
        <w:t>SS activates SCC</w:t>
      </w:r>
      <w:r w:rsidRPr="00771DE2">
        <w:rPr>
          <w:lang w:eastAsia="zh-CN"/>
        </w:rPr>
        <w:t>s</w:t>
      </w:r>
      <w:r w:rsidRPr="00771DE2">
        <w:rPr>
          <w:rFonts w:eastAsia="Malgun Gothic"/>
        </w:rPr>
        <w:t xml:space="preserve">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3F0DF7B8" w14:textId="77777777" w:rsidR="004D0FD2" w:rsidRPr="00771DE2" w:rsidRDefault="004D0FD2" w:rsidP="004D0FD2">
      <w:pPr>
        <w:pStyle w:val="B1"/>
      </w:pPr>
      <w:r w:rsidRPr="00771DE2">
        <w:rPr>
          <w:rFonts w:eastAsia="??"/>
        </w:rPr>
        <w:lastRenderedPageBreak/>
        <w:t>4.</w:t>
      </w:r>
      <w:r w:rsidRPr="00771DE2">
        <w:rPr>
          <w:rFonts w:eastAsia="??"/>
        </w:rPr>
        <w:tab/>
        <w:t xml:space="preserve">SS transmits PDSCH via PDCCH DCI format </w:t>
      </w:r>
      <w:r w:rsidRPr="00771DE2">
        <w:t>1_1</w:t>
      </w:r>
      <w:r w:rsidRPr="00771DE2">
        <w:rPr>
          <w:rFonts w:eastAsia="??"/>
        </w:rPr>
        <w:t xml:space="preserve"> for C_RNTI to transmit the DL RMC according to Table 7.6A.4.3.4.1-1 on both PCC and SCC</w:t>
      </w:r>
      <w:r w:rsidRPr="00771DE2">
        <w:rPr>
          <w:lang w:eastAsia="zh-CN"/>
        </w:rPr>
        <w:t>s</w:t>
      </w:r>
      <w:r w:rsidRPr="00771DE2">
        <w:rPr>
          <w:rFonts w:eastAsia="??"/>
        </w:rPr>
        <w:t>. The SS sends downlink MAC padding bits on the DL RMC.</w:t>
      </w:r>
    </w:p>
    <w:p w14:paraId="15E52FA1" w14:textId="77777777" w:rsidR="004D0FD2" w:rsidRPr="006C6F6D" w:rsidRDefault="004D0FD2" w:rsidP="004D0FD2">
      <w:pPr>
        <w:pStyle w:val="B1"/>
        <w:rPr>
          <w:rFonts w:eastAsia="??"/>
        </w:rPr>
      </w:pPr>
      <w:r w:rsidRPr="00771DE2">
        <w:rPr>
          <w:rFonts w:eastAsia="??"/>
        </w:rPr>
        <w:t>5.</w:t>
      </w:r>
      <w:r w:rsidRPr="00771DE2">
        <w:rPr>
          <w:rFonts w:eastAsia="??"/>
        </w:rPr>
        <w:tab/>
        <w:t xml:space="preserve">SS sends uplink scheduling information for each UL HARQ process via PDCCH DCI format 0_1 for C_RNTI to schedule the UL RMC according to Table 7.6A.4.3.4.1-1 on PCC. Since the </w:t>
      </w:r>
      <w:r w:rsidRPr="00771DE2">
        <w:t>U</w:t>
      </w:r>
      <w:r w:rsidRPr="00771DE2">
        <w:rPr>
          <w:lang w:eastAsia="zh-CN"/>
        </w:rPr>
        <w:t>E</w:t>
      </w:r>
      <w:r w:rsidRPr="00771DE2">
        <w:t xml:space="preserve"> has no payload and no loopback </w:t>
      </w:r>
      <w:r w:rsidRPr="006C6F6D">
        <w:t>data</w:t>
      </w:r>
      <w:r w:rsidRPr="006C6F6D">
        <w:rPr>
          <w:lang w:eastAsia="zh-CN"/>
        </w:rPr>
        <w:t xml:space="preserve"> </w:t>
      </w:r>
      <w:r w:rsidRPr="006C6F6D">
        <w:rPr>
          <w:rFonts w:eastAsia="??"/>
        </w:rPr>
        <w:t>to send, the UE transmits uplink MAC padding bits on the UL RMC.</w:t>
      </w:r>
    </w:p>
    <w:p w14:paraId="1460E88A" w14:textId="3D5FB511" w:rsidR="004D0FD2" w:rsidRPr="006C6F6D" w:rsidRDefault="004D0FD2" w:rsidP="004D0FD2">
      <w:pPr>
        <w:pStyle w:val="B1"/>
      </w:pPr>
      <w:r w:rsidRPr="006C6F6D">
        <w:rPr>
          <w:rFonts w:eastAsia="??"/>
        </w:rPr>
        <w:t>6.</w:t>
      </w:r>
      <w:r w:rsidRPr="006C6F6D">
        <w:rPr>
          <w:rFonts w:eastAsia="??"/>
        </w:rPr>
        <w:tab/>
        <w:t>Set the parameters of the CW signal generator for an interfering signal</w:t>
      </w:r>
      <w:r w:rsidRPr="006C6F6D">
        <w:rPr>
          <w:lang w:eastAsia="zh-CN"/>
        </w:rPr>
        <w:t xml:space="preserve"> </w:t>
      </w:r>
      <w:r w:rsidRPr="006C6F6D">
        <w:rPr>
          <w:rFonts w:eastAsia="??"/>
        </w:rPr>
        <w:t xml:space="preserve">below </w:t>
      </w:r>
      <w:r w:rsidRPr="006C6F6D">
        <w:rPr>
          <w:lang w:eastAsia="zh-CN"/>
        </w:rPr>
        <w:t>each</w:t>
      </w:r>
      <w:r w:rsidRPr="006C6F6D">
        <w:rPr>
          <w:rFonts w:eastAsia="??"/>
        </w:rPr>
        <w:t xml:space="preserve"> SCC’s </w:t>
      </w:r>
      <w:r w:rsidRPr="006C6F6D">
        <w:t>operating band</w:t>
      </w:r>
      <w:r w:rsidRPr="006C6F6D">
        <w:rPr>
          <w:lang w:eastAsia="zh-CN"/>
        </w:rPr>
        <w:t xml:space="preserve"> for </w:t>
      </w:r>
      <w:r w:rsidRPr="006C6F6D">
        <w:t>inter-band</w:t>
      </w:r>
      <w:r w:rsidRPr="006C6F6D" w:rsidDel="00575190">
        <w:t xml:space="preserve"> </w:t>
      </w:r>
      <w:r w:rsidRPr="006C6F6D">
        <w:rPr>
          <w:lang w:eastAsia="zh-CN"/>
        </w:rPr>
        <w:t>CA</w:t>
      </w:r>
      <w:r w:rsidRPr="006C6F6D">
        <w:rPr>
          <w:rFonts w:eastAsia="??"/>
        </w:rPr>
        <w:t xml:space="preserve"> according to Table </w:t>
      </w:r>
      <w:del w:id="203" w:author="Anritsu" w:date="2024-02-21T09:44:00Z">
        <w:r w:rsidRPr="006C6F6D" w:rsidDel="004D0FD2">
          <w:rPr>
            <w:rFonts w:eastAsia="??"/>
            <w:rPrChange w:id="204" w:author="Anritsu" w:date="2024-02-21T09:41:00Z">
              <w:rPr>
                <w:rFonts w:eastAsia="??"/>
              </w:rPr>
            </w:rPrChange>
          </w:rPr>
          <w:delText>7.6A.4.3.5.1-1</w:delText>
        </w:r>
      </w:del>
      <w:ins w:id="205" w:author="Anritsu" w:date="2024-02-21T09:40:00Z">
        <w:r w:rsidRPr="006C6F6D">
          <w:rPr>
            <w:rPrChange w:id="206" w:author="Anritsu" w:date="2024-02-21T09:41:00Z">
              <w:rPr/>
            </w:rPrChange>
          </w:rPr>
          <w:t>7.6.4.5-1</w:t>
        </w:r>
      </w:ins>
      <w:r w:rsidRPr="006C6F6D">
        <w:rPr>
          <w:rFonts w:eastAsia="??"/>
        </w:rPr>
        <w:t>.</w:t>
      </w:r>
      <w:r w:rsidRPr="006C6F6D">
        <w:t xml:space="preserve"> For the UE which supports inter-band CA configuration in Table 7.3A.</w:t>
      </w:r>
      <w:r w:rsidRPr="006C6F6D">
        <w:rPr>
          <w:lang w:eastAsia="zh-CN"/>
        </w:rPr>
        <w:t>0</w:t>
      </w:r>
      <w:r w:rsidRPr="006C6F6D">
        <w:t>.</w:t>
      </w:r>
      <w:r w:rsidRPr="006C6F6D">
        <w:rPr>
          <w:lang w:eastAsia="zh-CN"/>
        </w:rPr>
        <w:t>3</w:t>
      </w:r>
      <w:r w:rsidRPr="006C6F6D">
        <w:t>.</w:t>
      </w:r>
      <w:r w:rsidRPr="006C6F6D">
        <w:rPr>
          <w:lang w:eastAsia="zh-CN"/>
        </w:rPr>
        <w:t>2</w:t>
      </w:r>
      <w:r w:rsidRPr="006C6F6D">
        <w:t>.</w:t>
      </w:r>
      <w:r w:rsidRPr="006C6F6D">
        <w:rPr>
          <w:lang w:eastAsia="zh-CN"/>
        </w:rPr>
        <w:t>1</w:t>
      </w:r>
      <w:r w:rsidRPr="006C6F6D">
        <w:t>-</w:t>
      </w:r>
      <w:r w:rsidRPr="006C6F6D">
        <w:rPr>
          <w:lang w:eastAsia="zh-CN"/>
        </w:rPr>
        <w:t>1</w:t>
      </w:r>
      <w:r w:rsidRPr="006C6F6D">
        <w:t>, P</w:t>
      </w:r>
      <w:r w:rsidRPr="006C6F6D">
        <w:rPr>
          <w:vertAlign w:val="subscript"/>
        </w:rPr>
        <w:t>UW</w:t>
      </w:r>
      <w:r w:rsidRPr="006C6F6D">
        <w:t xml:space="preserve"> power defined in Table </w:t>
      </w:r>
      <w:del w:id="207" w:author="Anritsu" w:date="2024-02-21T09:40:00Z">
        <w:r w:rsidRPr="006C6F6D" w:rsidDel="004D0FD2">
          <w:rPr>
            <w:rPrChange w:id="208" w:author="Anritsu" w:date="2024-02-21T09:41:00Z">
              <w:rPr/>
            </w:rPrChange>
          </w:rPr>
          <w:delText>7.6A.4.3.5.</w:delText>
        </w:r>
        <w:r w:rsidRPr="006C6F6D" w:rsidDel="004D0FD2">
          <w:rPr>
            <w:lang w:eastAsia="zh-CN"/>
            <w:rPrChange w:id="209" w:author="Anritsu" w:date="2024-02-21T09:41:00Z">
              <w:rPr>
                <w:lang w:eastAsia="zh-CN"/>
              </w:rPr>
            </w:rPrChange>
          </w:rPr>
          <w:delText>1</w:delText>
        </w:r>
        <w:r w:rsidRPr="006C6F6D" w:rsidDel="004D0FD2">
          <w:rPr>
            <w:rPrChange w:id="210" w:author="Anritsu" w:date="2024-02-21T09:41:00Z">
              <w:rPr/>
            </w:rPrChange>
          </w:rPr>
          <w:delText>-</w:delText>
        </w:r>
        <w:r w:rsidRPr="006C6F6D" w:rsidDel="004D0FD2">
          <w:rPr>
            <w:lang w:eastAsia="zh-CN"/>
            <w:rPrChange w:id="211" w:author="Anritsu" w:date="2024-02-21T09:41:00Z">
              <w:rPr>
                <w:lang w:eastAsia="zh-CN"/>
              </w:rPr>
            </w:rPrChange>
          </w:rPr>
          <w:delText>1</w:delText>
        </w:r>
      </w:del>
      <w:ins w:id="212" w:author="Anritsu" w:date="2024-02-21T09:40:00Z">
        <w:r w:rsidRPr="006C6F6D">
          <w:rPr>
            <w:rPrChange w:id="213" w:author="Anritsu" w:date="2024-02-21T09:41:00Z">
              <w:rPr/>
            </w:rPrChange>
          </w:rPr>
          <w:t>7.6.4.5-1</w:t>
        </w:r>
        <w:r w:rsidRPr="006C6F6D">
          <w:t xml:space="preserve"> </w:t>
        </w:r>
      </w:ins>
      <w:r w:rsidRPr="006C6F6D">
        <w:t>is increased by the amount given by ΔR</w:t>
      </w:r>
      <w:r w:rsidRPr="006C6F6D">
        <w:rPr>
          <w:vertAlign w:val="subscript"/>
        </w:rPr>
        <w:t>IB,c</w:t>
      </w:r>
      <w:r w:rsidRPr="006C6F6D">
        <w:t xml:space="preserve"> in Table 7.3A.</w:t>
      </w:r>
      <w:r w:rsidRPr="006C6F6D">
        <w:rPr>
          <w:lang w:eastAsia="zh-CN"/>
        </w:rPr>
        <w:t>0</w:t>
      </w:r>
      <w:r w:rsidRPr="006C6F6D">
        <w:t>.</w:t>
      </w:r>
      <w:r w:rsidRPr="006C6F6D">
        <w:rPr>
          <w:lang w:eastAsia="zh-CN"/>
        </w:rPr>
        <w:t>3</w:t>
      </w:r>
      <w:r w:rsidRPr="006C6F6D">
        <w:t>.</w:t>
      </w:r>
      <w:r w:rsidRPr="006C6F6D">
        <w:rPr>
          <w:lang w:eastAsia="zh-CN"/>
        </w:rPr>
        <w:t>2</w:t>
      </w:r>
      <w:r w:rsidRPr="006C6F6D">
        <w:t>.</w:t>
      </w:r>
      <w:r w:rsidRPr="006C6F6D">
        <w:rPr>
          <w:lang w:eastAsia="zh-CN"/>
        </w:rPr>
        <w:t>1</w:t>
      </w:r>
      <w:r w:rsidRPr="006C6F6D">
        <w:t>-1.</w:t>
      </w:r>
    </w:p>
    <w:p w14:paraId="64C5C0AF" w14:textId="4AB39C98" w:rsidR="004D0FD2" w:rsidRPr="00771DE2" w:rsidRDefault="004D0FD2" w:rsidP="004D0FD2">
      <w:pPr>
        <w:pStyle w:val="B1"/>
      </w:pPr>
      <w:r w:rsidRPr="006C6F6D">
        <w:t>7.</w:t>
      </w:r>
      <w:r w:rsidRPr="006C6F6D">
        <w:tab/>
        <w:t xml:space="preserve">Set the downlink signal level for </w:t>
      </w:r>
      <w:r w:rsidRPr="006C6F6D">
        <w:rPr>
          <w:lang w:eastAsia="zh-CN"/>
        </w:rPr>
        <w:t>all</w:t>
      </w:r>
      <w:r w:rsidRPr="006C6F6D">
        <w:t xml:space="preserve"> carriers according to Table </w:t>
      </w:r>
      <w:del w:id="214" w:author="Anritsu" w:date="2024-02-21T09:44:00Z">
        <w:r w:rsidRPr="006C6F6D" w:rsidDel="004D0FD2">
          <w:rPr>
            <w:rPrChange w:id="215" w:author="Anritsu" w:date="2024-02-21T09:41:00Z">
              <w:rPr/>
            </w:rPrChange>
          </w:rPr>
          <w:delText>7.6A.4.3.5.1-1</w:delText>
        </w:r>
      </w:del>
      <w:ins w:id="216" w:author="Anritsu" w:date="2024-02-21T09:40:00Z">
        <w:r w:rsidRPr="006C6F6D">
          <w:rPr>
            <w:rPrChange w:id="217" w:author="Anritsu" w:date="2024-02-21T09:41:00Z">
              <w:rPr/>
            </w:rPrChange>
          </w:rPr>
          <w:t>7.6.4.5-1</w:t>
        </w:r>
      </w:ins>
      <w:r w:rsidRPr="006C6F6D">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218" w:author="Anritsu" w:date="2024-02-21T09:40:00Z">
        <w:r w:rsidRPr="006C6F6D" w:rsidDel="004D0FD2">
          <w:rPr>
            <w:rPrChange w:id="219" w:author="Anritsu" w:date="2024-02-21T09:41:00Z">
              <w:rPr/>
            </w:rPrChange>
          </w:rPr>
          <w:delText>7.6A.4.3.5.1-1</w:delText>
        </w:r>
      </w:del>
      <w:ins w:id="220" w:author="Anritsu" w:date="2024-02-21T09:40:00Z">
        <w:r w:rsidRPr="006C6F6D">
          <w:rPr>
            <w:rPrChange w:id="221" w:author="Anritsu" w:date="2024-02-21T09:41:00Z">
              <w:rPr/>
            </w:rPrChange>
          </w:rPr>
          <w:t>7.6.4.5-1</w:t>
        </w:r>
      </w:ins>
      <w:r w:rsidRPr="006C6F6D">
        <w:rPr>
          <w:rFonts w:eastAsia="??"/>
        </w:rPr>
        <w:t xml:space="preserve"> </w:t>
      </w:r>
      <w:r w:rsidRPr="006C6F6D">
        <w:t>for at least the duration of the Throughput measurement, where:</w:t>
      </w:r>
    </w:p>
    <w:p w14:paraId="117DEF84" w14:textId="77777777" w:rsidR="004D0FD2" w:rsidRPr="00771DE2" w:rsidRDefault="004D0FD2" w:rsidP="004D0FD2">
      <w:pPr>
        <w:pStyle w:val="B2"/>
      </w:pPr>
      <w:r w:rsidRPr="00771DE2">
        <w:t>-</w:t>
      </w:r>
      <w:r w:rsidRPr="00771DE2">
        <w:tab/>
        <w:t>MU is the test system uplink power measurement uncertainty and is specified in Table F.1.3-1 for the carrier frequency f and the channel bandwidth BW</w:t>
      </w:r>
    </w:p>
    <w:p w14:paraId="275A4AAF" w14:textId="77777777" w:rsidR="004D0FD2" w:rsidRPr="00771DE2" w:rsidRDefault="004D0FD2" w:rsidP="004D0FD2">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DEFEA19" w14:textId="77777777" w:rsidR="004D0FD2" w:rsidRPr="00771DE2" w:rsidRDefault="004D0FD2" w:rsidP="004D0FD2">
      <w:pPr>
        <w:pStyle w:val="B2"/>
      </w:pPr>
      <w:r w:rsidRPr="00771DE2">
        <w:t>-</w:t>
      </w:r>
      <w:r w:rsidRPr="00771DE2">
        <w:tab/>
        <w:t>For UEs supporting Tx diversity, the transmit power is measured as the sum of the output power from both UE antenna connectors.</w:t>
      </w:r>
    </w:p>
    <w:p w14:paraId="07F4A8B6" w14:textId="77777777" w:rsidR="004D0FD2" w:rsidRPr="00771DE2" w:rsidRDefault="004D0FD2" w:rsidP="004D0FD2">
      <w:pPr>
        <w:pStyle w:val="B1"/>
      </w:pPr>
      <w:r w:rsidRPr="00771DE2">
        <w:t>8.</w:t>
      </w:r>
      <w:r w:rsidRPr="00771DE2">
        <w:tab/>
        <w:t>Measure the average throughput of SCC</w:t>
      </w:r>
      <w:r w:rsidRPr="00771DE2">
        <w:rPr>
          <w:lang w:eastAsia="zh-CN"/>
        </w:rPr>
        <w:t>s</w:t>
      </w:r>
      <w:r w:rsidRPr="00771DE2">
        <w:t xml:space="preserve"> for a duration sufficient to achieve statistical significance according to Annex </w:t>
      </w:r>
      <w:r w:rsidRPr="00771DE2">
        <w:rPr>
          <w:lang w:eastAsia="zh-CN"/>
        </w:rPr>
        <w:t>H.2A for inter-band CA</w:t>
      </w:r>
      <w:r w:rsidRPr="00771DE2">
        <w:t>.</w:t>
      </w:r>
    </w:p>
    <w:p w14:paraId="4FF9099C" w14:textId="77777777" w:rsidR="004D0FD2" w:rsidRPr="00771DE2" w:rsidRDefault="004D0FD2" w:rsidP="004D0FD2">
      <w:pPr>
        <w:pStyle w:val="B1"/>
      </w:pPr>
      <w:r w:rsidRPr="00771DE2">
        <w:t>9.</w:t>
      </w:r>
      <w:r w:rsidRPr="00771DE2">
        <w:tab/>
        <w:t xml:space="preserve">Repeat steps from 6 to 8, using an interfering signal above </w:t>
      </w:r>
      <w:r w:rsidRPr="00771DE2">
        <w:rPr>
          <w:lang w:eastAsia="zh-CN"/>
        </w:rPr>
        <w:t>each</w:t>
      </w:r>
      <w:r w:rsidRPr="00771DE2">
        <w:t xml:space="preserve"> </w:t>
      </w:r>
      <w:r w:rsidRPr="00771DE2">
        <w:rPr>
          <w:rFonts w:eastAsia="??"/>
        </w:rPr>
        <w:t xml:space="preserve">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 6.</w:t>
      </w:r>
    </w:p>
    <w:p w14:paraId="1FF2880E" w14:textId="77777777" w:rsidR="004D0FD2" w:rsidRPr="00771DE2" w:rsidRDefault="004D0FD2" w:rsidP="004D0FD2">
      <w:pPr>
        <w:pStyle w:val="B1"/>
      </w:pPr>
      <w:r w:rsidRPr="00771DE2">
        <w:rPr>
          <w:lang w:eastAsia="zh-CN"/>
        </w:rPr>
        <w:t>10</w:t>
      </w:r>
      <w:r w:rsidRPr="00771DE2">
        <w:t>.</w:t>
      </w:r>
      <w:r w:rsidRPr="00771DE2">
        <w:tab/>
        <w:t xml:space="preserve">For Inter-band CA: Switch the SCell into PCell as per corresponding test IDs </w:t>
      </w:r>
      <w:r w:rsidRPr="00771DE2">
        <w:rPr>
          <w:lang w:eastAsia="zh-CN"/>
        </w:rPr>
        <w:t>defined in Table 7.3A.3.4.1-1</w:t>
      </w:r>
      <w:r w:rsidRPr="00771DE2">
        <w:t xml:space="preserve"> and repeat steps 1 to </w:t>
      </w:r>
      <w:r w:rsidRPr="00771DE2">
        <w:rPr>
          <w:lang w:eastAsia="zh-CN"/>
        </w:rPr>
        <w:t>9</w:t>
      </w:r>
      <w:r w:rsidRPr="00771DE2">
        <w:t>, except for operating bands without uplink band</w:t>
      </w:r>
      <w:r w:rsidRPr="00771DE2">
        <w:rPr>
          <w:lang w:eastAsia="zh-CN"/>
        </w:rPr>
        <w:t>.</w:t>
      </w:r>
    </w:p>
    <w:p w14:paraId="365A4785" w14:textId="77777777" w:rsidR="004D0FD2" w:rsidRPr="00771DE2" w:rsidRDefault="004D0FD2" w:rsidP="004D0FD2">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0768944" w14:textId="77777777" w:rsidR="004D0FD2" w:rsidRPr="00771DE2" w:rsidRDefault="004D0FD2" w:rsidP="004D0FD2">
      <w:pPr>
        <w:pStyle w:val="H6"/>
      </w:pPr>
      <w:r w:rsidRPr="00771DE2">
        <w:t>7.6A.4.3.4.3</w:t>
      </w:r>
      <w:r w:rsidRPr="00771DE2">
        <w:tab/>
        <w:t>Message contents</w:t>
      </w:r>
    </w:p>
    <w:p w14:paraId="1E7CC847" w14:textId="77777777" w:rsidR="004D0FD2" w:rsidRPr="00771DE2" w:rsidRDefault="004D0FD2" w:rsidP="004D0FD2">
      <w:r w:rsidRPr="00771DE2">
        <w:t>Message contents are according to TS 38.508-1 [5] subclause 4.6 Table 4.6.3-118 with condition TRANSFORM_PRECODER_ENABLED.</w:t>
      </w:r>
    </w:p>
    <w:p w14:paraId="28301CB7" w14:textId="77777777" w:rsidR="00005FEC" w:rsidRPr="00771DE2" w:rsidRDefault="00005FEC" w:rsidP="00005FEC">
      <w:pPr>
        <w:pStyle w:val="H6"/>
        <w:rPr>
          <w:lang w:eastAsia="zh-CN"/>
        </w:rPr>
      </w:pPr>
      <w:r w:rsidRPr="00771DE2">
        <w:t>7.6A.4.3.</w:t>
      </w:r>
      <w:r w:rsidRPr="00771DE2">
        <w:rPr>
          <w:lang w:eastAsia="zh-CN"/>
        </w:rPr>
        <w:t>5</w:t>
      </w:r>
      <w:r w:rsidRPr="00771DE2">
        <w:tab/>
        <w:t>Test requirement</w:t>
      </w:r>
    </w:p>
    <w:p w14:paraId="58CA655B" w14:textId="77777777" w:rsidR="00005FEC" w:rsidRPr="00771DE2" w:rsidRDefault="00005FEC" w:rsidP="00005FEC">
      <w:pPr>
        <w:pStyle w:val="H6"/>
      </w:pPr>
      <w:r w:rsidRPr="00771DE2">
        <w:t>7.6A.4.3.5.1</w:t>
      </w:r>
      <w:r w:rsidRPr="00771DE2">
        <w:tab/>
        <w:t>Narrow band blocking for Inter-band CA</w:t>
      </w:r>
    </w:p>
    <w:p w14:paraId="679F3BD5" w14:textId="77777777" w:rsidR="00005FEC" w:rsidRPr="00771DE2" w:rsidRDefault="00005FEC" w:rsidP="00005FEC">
      <w:r w:rsidRPr="00771DE2">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62C74A2C" w14:textId="18B1493B" w:rsidR="00005FEC" w:rsidRPr="00771DE2" w:rsidRDefault="00005FEC" w:rsidP="00005FEC">
      <w:r w:rsidRPr="00771DE2">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del w:id="222" w:author="Anritsu" w:date="2024-02-21T09:44:00Z">
        <w:r w:rsidRPr="006C6F6D" w:rsidDel="004D0FD2">
          <w:rPr>
            <w:rPrChange w:id="223" w:author="Anritsu" w:date="2024-02-21T09:41:00Z">
              <w:rPr/>
            </w:rPrChange>
          </w:rPr>
          <w:delText>7.6A.4.3.5.1-1</w:delText>
        </w:r>
      </w:del>
      <w:ins w:id="224" w:author="Anritsu" w:date="2024-02-21T09:40:00Z">
        <w:r w:rsidR="004D0FD2" w:rsidRPr="006C6F6D">
          <w:rPr>
            <w:rPrChange w:id="225" w:author="Anritsu" w:date="2024-02-21T09:41:00Z">
              <w:rPr/>
            </w:rPrChange>
          </w:rPr>
          <w:t>7.6.4.5-1</w:t>
        </w:r>
      </w:ins>
      <w:r w:rsidRPr="006C6F6D">
        <w:t>. The test requirement of configurations for CA operating band including Band n41 also apply for the corresponding CA ope</w:t>
      </w:r>
      <w:r w:rsidRPr="00771DE2">
        <w:t>rating bands with Band n90 replacing Band n41.</w:t>
      </w:r>
    </w:p>
    <w:p w14:paraId="12755420" w14:textId="77777777" w:rsidR="00005FEC" w:rsidRPr="00771DE2" w:rsidRDefault="00005FEC" w:rsidP="00005FEC">
      <w:pPr>
        <w:pStyle w:val="TH"/>
      </w:pPr>
      <w:r w:rsidRPr="00771DE2">
        <w:lastRenderedPageBreak/>
        <w:t xml:space="preserve">Table </w:t>
      </w:r>
      <w:r w:rsidRPr="00771DE2">
        <w:rPr>
          <w:rFonts w:eastAsia="ＭＳ 明朝"/>
        </w:rPr>
        <w:t>7.6A.4.3.5.1-1</w:t>
      </w:r>
      <w:r w:rsidRPr="00771DE2">
        <w:t xml:space="preserve">: </w:t>
      </w:r>
      <w:del w:id="226" w:author="Anritsu" w:date="2024-02-13T18:59:00Z">
        <w:r w:rsidRPr="00771DE2" w:rsidDel="003B2F67">
          <w:delText>Narrow-band blocking</w:delText>
        </w:r>
      </w:del>
      <w:ins w:id="227" w:author="Anritsu" w:date="2024-02-13T18:59:00Z">
        <w:r>
          <w:t>Void</w:t>
        </w:r>
      </w:ins>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005FEC" w:rsidRPr="00771DE2" w:rsidDel="00B77496" w14:paraId="4B8C8EF8" w14:textId="77777777" w:rsidTr="00764352">
        <w:trPr>
          <w:del w:id="228" w:author="Anritsu" w:date="2024-02-13T19:04:00Z"/>
        </w:trPr>
        <w:tc>
          <w:tcPr>
            <w:tcW w:w="739" w:type="dxa"/>
            <w:vMerge w:val="restart"/>
            <w:tcBorders>
              <w:top w:val="single" w:sz="4" w:space="0" w:color="auto"/>
              <w:left w:val="single" w:sz="4" w:space="0" w:color="auto"/>
              <w:right w:val="single" w:sz="4" w:space="0" w:color="auto"/>
            </w:tcBorders>
          </w:tcPr>
          <w:p w14:paraId="3A2916CF" w14:textId="77777777" w:rsidR="00005FEC" w:rsidRPr="00771DE2" w:rsidDel="00B77496" w:rsidRDefault="00005FEC" w:rsidP="00764352">
            <w:pPr>
              <w:pStyle w:val="TAH"/>
              <w:rPr>
                <w:del w:id="229" w:author="Anritsu" w:date="2024-02-13T19:04:00Z"/>
              </w:rPr>
            </w:pPr>
            <w:del w:id="230" w:author="Anritsu" w:date="2024-02-13T19:03:00Z">
              <w:r w:rsidRPr="00771DE2" w:rsidDel="00B77496">
                <w:delText>NR band</w:delText>
              </w:r>
            </w:del>
          </w:p>
        </w:tc>
        <w:tc>
          <w:tcPr>
            <w:tcW w:w="721" w:type="dxa"/>
            <w:vMerge w:val="restart"/>
            <w:tcBorders>
              <w:top w:val="single" w:sz="4" w:space="0" w:color="auto"/>
              <w:left w:val="single" w:sz="4" w:space="0" w:color="auto"/>
              <w:right w:val="single" w:sz="4" w:space="0" w:color="auto"/>
            </w:tcBorders>
          </w:tcPr>
          <w:p w14:paraId="555CCC1A" w14:textId="77777777" w:rsidR="00005FEC" w:rsidRPr="00771DE2" w:rsidDel="00B77496" w:rsidRDefault="00005FEC" w:rsidP="00764352">
            <w:pPr>
              <w:pStyle w:val="TAH"/>
              <w:rPr>
                <w:del w:id="231" w:author="Anritsu" w:date="2024-02-13T19:04:00Z"/>
              </w:rPr>
            </w:pPr>
            <w:del w:id="232" w:author="Anritsu" w:date="2024-02-13T19:03:00Z">
              <w:r w:rsidRPr="00771DE2" w:rsidDel="00B77496">
                <w:delText>Parameter</w:delText>
              </w:r>
            </w:del>
          </w:p>
        </w:tc>
        <w:tc>
          <w:tcPr>
            <w:tcW w:w="631" w:type="dxa"/>
            <w:vMerge w:val="restart"/>
            <w:tcBorders>
              <w:top w:val="single" w:sz="4" w:space="0" w:color="auto"/>
              <w:left w:val="single" w:sz="4" w:space="0" w:color="auto"/>
              <w:right w:val="single" w:sz="4" w:space="0" w:color="auto"/>
            </w:tcBorders>
          </w:tcPr>
          <w:p w14:paraId="640EF788" w14:textId="77777777" w:rsidR="00005FEC" w:rsidRPr="00771DE2" w:rsidDel="00B77496" w:rsidRDefault="00005FEC" w:rsidP="00764352">
            <w:pPr>
              <w:pStyle w:val="TAH"/>
              <w:rPr>
                <w:del w:id="233" w:author="Anritsu" w:date="2024-02-13T19:04:00Z"/>
              </w:rPr>
            </w:pPr>
            <w:del w:id="234" w:author="Anritsu" w:date="2024-02-13T19:03:00Z">
              <w:r w:rsidRPr="00771DE2" w:rsidDel="00B77496">
                <w:delText>Unit</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2D3B0070" w14:textId="77777777" w:rsidR="00005FEC" w:rsidRPr="00771DE2" w:rsidDel="00B77496" w:rsidRDefault="00005FEC" w:rsidP="00764352">
            <w:pPr>
              <w:pStyle w:val="TAH"/>
              <w:rPr>
                <w:del w:id="235" w:author="Anritsu" w:date="2024-02-13T19:04:00Z"/>
              </w:rPr>
            </w:pPr>
            <w:del w:id="236" w:author="Anritsu" w:date="2024-02-13T19:04:00Z">
              <w:r w:rsidRPr="00771DE2" w:rsidDel="00B77496">
                <w:delText>Channel Bandwidth</w:delText>
              </w:r>
            </w:del>
          </w:p>
        </w:tc>
      </w:tr>
      <w:tr w:rsidR="00005FEC" w:rsidRPr="00771DE2" w:rsidDel="00B77496" w14:paraId="5AB93D62" w14:textId="77777777" w:rsidTr="00764352">
        <w:trPr>
          <w:del w:id="237" w:author="Anritsu" w:date="2024-02-13T19:04:00Z"/>
        </w:trPr>
        <w:tc>
          <w:tcPr>
            <w:tcW w:w="739" w:type="dxa"/>
            <w:vMerge/>
            <w:tcBorders>
              <w:left w:val="single" w:sz="4" w:space="0" w:color="auto"/>
              <w:bottom w:val="single" w:sz="4" w:space="0" w:color="auto"/>
              <w:right w:val="single" w:sz="4" w:space="0" w:color="auto"/>
            </w:tcBorders>
            <w:vAlign w:val="center"/>
          </w:tcPr>
          <w:p w14:paraId="6A55A877" w14:textId="77777777" w:rsidR="00005FEC" w:rsidRPr="00771DE2" w:rsidDel="00B77496" w:rsidRDefault="00005FEC" w:rsidP="00764352">
            <w:pPr>
              <w:pStyle w:val="TAH"/>
              <w:rPr>
                <w:del w:id="238" w:author="Anritsu" w:date="2024-02-13T19:04:00Z"/>
              </w:rPr>
            </w:pPr>
          </w:p>
        </w:tc>
        <w:tc>
          <w:tcPr>
            <w:tcW w:w="721" w:type="dxa"/>
            <w:vMerge/>
            <w:tcBorders>
              <w:left w:val="single" w:sz="4" w:space="0" w:color="auto"/>
              <w:bottom w:val="single" w:sz="4" w:space="0" w:color="auto"/>
              <w:right w:val="single" w:sz="4" w:space="0" w:color="auto"/>
            </w:tcBorders>
            <w:vAlign w:val="center"/>
          </w:tcPr>
          <w:p w14:paraId="732CDE67" w14:textId="77777777" w:rsidR="00005FEC" w:rsidRPr="00771DE2" w:rsidDel="00B77496" w:rsidRDefault="00005FEC" w:rsidP="00764352">
            <w:pPr>
              <w:pStyle w:val="TAH"/>
              <w:rPr>
                <w:del w:id="239" w:author="Anritsu" w:date="2024-02-13T19:04:00Z"/>
              </w:rPr>
            </w:pPr>
          </w:p>
        </w:tc>
        <w:tc>
          <w:tcPr>
            <w:tcW w:w="631" w:type="dxa"/>
            <w:vMerge/>
            <w:tcBorders>
              <w:left w:val="single" w:sz="4" w:space="0" w:color="auto"/>
              <w:bottom w:val="single" w:sz="4" w:space="0" w:color="auto"/>
              <w:right w:val="single" w:sz="4" w:space="0" w:color="auto"/>
            </w:tcBorders>
            <w:vAlign w:val="center"/>
          </w:tcPr>
          <w:p w14:paraId="1B5D1B51" w14:textId="77777777" w:rsidR="00005FEC" w:rsidRPr="00771DE2" w:rsidDel="00B77496" w:rsidRDefault="00005FEC" w:rsidP="00764352">
            <w:pPr>
              <w:pStyle w:val="TAH"/>
              <w:rPr>
                <w:del w:id="240" w:author="Anritsu" w:date="2024-02-13T19:04:00Z"/>
              </w:rPr>
            </w:pPr>
          </w:p>
        </w:tc>
        <w:tc>
          <w:tcPr>
            <w:tcW w:w="715" w:type="dxa"/>
            <w:tcBorders>
              <w:top w:val="single" w:sz="4" w:space="0" w:color="auto"/>
              <w:left w:val="single" w:sz="4" w:space="0" w:color="auto"/>
              <w:bottom w:val="single" w:sz="4" w:space="0" w:color="auto"/>
              <w:right w:val="single" w:sz="4" w:space="0" w:color="auto"/>
            </w:tcBorders>
            <w:hideMark/>
          </w:tcPr>
          <w:p w14:paraId="5DEDBCAE" w14:textId="77777777" w:rsidR="00005FEC" w:rsidRPr="00771DE2" w:rsidDel="00B77496" w:rsidRDefault="00005FEC" w:rsidP="00764352">
            <w:pPr>
              <w:pStyle w:val="TAH"/>
              <w:rPr>
                <w:del w:id="241" w:author="Anritsu" w:date="2024-02-13T19:04:00Z"/>
              </w:rPr>
            </w:pPr>
            <w:del w:id="242" w:author="Anritsu" w:date="2024-02-13T19:04:00Z">
              <w:r w:rsidRPr="00771DE2" w:rsidDel="00B77496">
                <w:delText>5 MHz</w:delText>
              </w:r>
            </w:del>
          </w:p>
        </w:tc>
        <w:tc>
          <w:tcPr>
            <w:tcW w:w="709" w:type="dxa"/>
            <w:tcBorders>
              <w:top w:val="single" w:sz="4" w:space="0" w:color="auto"/>
              <w:left w:val="single" w:sz="4" w:space="0" w:color="auto"/>
              <w:bottom w:val="single" w:sz="4" w:space="0" w:color="auto"/>
              <w:right w:val="single" w:sz="4" w:space="0" w:color="auto"/>
            </w:tcBorders>
            <w:hideMark/>
          </w:tcPr>
          <w:p w14:paraId="046C3947" w14:textId="77777777" w:rsidR="00005FEC" w:rsidRPr="00771DE2" w:rsidDel="00B77496" w:rsidRDefault="00005FEC" w:rsidP="00764352">
            <w:pPr>
              <w:pStyle w:val="TAH"/>
              <w:rPr>
                <w:del w:id="243" w:author="Anritsu" w:date="2024-02-13T19:04:00Z"/>
              </w:rPr>
            </w:pPr>
            <w:del w:id="244" w:author="Anritsu" w:date="2024-02-13T19:04:00Z">
              <w:r w:rsidRPr="00771DE2" w:rsidDel="00B77496">
                <w:delText>10 MHz</w:delText>
              </w:r>
            </w:del>
          </w:p>
        </w:tc>
        <w:tc>
          <w:tcPr>
            <w:tcW w:w="710" w:type="dxa"/>
            <w:tcBorders>
              <w:top w:val="single" w:sz="4" w:space="0" w:color="auto"/>
              <w:left w:val="single" w:sz="4" w:space="0" w:color="auto"/>
              <w:bottom w:val="single" w:sz="4" w:space="0" w:color="auto"/>
              <w:right w:val="single" w:sz="4" w:space="0" w:color="auto"/>
            </w:tcBorders>
            <w:hideMark/>
          </w:tcPr>
          <w:p w14:paraId="46DE1902" w14:textId="77777777" w:rsidR="00005FEC" w:rsidRPr="00771DE2" w:rsidDel="00B77496" w:rsidRDefault="00005FEC" w:rsidP="00764352">
            <w:pPr>
              <w:pStyle w:val="TAH"/>
              <w:rPr>
                <w:del w:id="245" w:author="Anritsu" w:date="2024-02-13T19:04:00Z"/>
              </w:rPr>
            </w:pPr>
            <w:del w:id="246" w:author="Anritsu" w:date="2024-02-13T19:04:00Z">
              <w:r w:rsidRPr="00771DE2" w:rsidDel="00B77496">
                <w:delText>15 MHz</w:delText>
              </w:r>
            </w:del>
          </w:p>
        </w:tc>
        <w:tc>
          <w:tcPr>
            <w:tcW w:w="710" w:type="dxa"/>
            <w:tcBorders>
              <w:top w:val="single" w:sz="4" w:space="0" w:color="auto"/>
              <w:left w:val="single" w:sz="4" w:space="0" w:color="auto"/>
              <w:bottom w:val="single" w:sz="4" w:space="0" w:color="auto"/>
              <w:right w:val="single" w:sz="4" w:space="0" w:color="auto"/>
            </w:tcBorders>
            <w:hideMark/>
          </w:tcPr>
          <w:p w14:paraId="51722EC1" w14:textId="77777777" w:rsidR="00005FEC" w:rsidRPr="00771DE2" w:rsidDel="00B77496" w:rsidRDefault="00005FEC" w:rsidP="00764352">
            <w:pPr>
              <w:pStyle w:val="TAH"/>
              <w:rPr>
                <w:del w:id="247" w:author="Anritsu" w:date="2024-02-13T19:04:00Z"/>
              </w:rPr>
            </w:pPr>
            <w:del w:id="248" w:author="Anritsu" w:date="2024-02-13T19:04:00Z">
              <w:r w:rsidRPr="00771DE2" w:rsidDel="00B77496">
                <w:delText>20 MHz</w:delText>
              </w:r>
            </w:del>
          </w:p>
        </w:tc>
        <w:tc>
          <w:tcPr>
            <w:tcW w:w="709" w:type="dxa"/>
            <w:tcBorders>
              <w:top w:val="single" w:sz="4" w:space="0" w:color="auto"/>
              <w:left w:val="single" w:sz="4" w:space="0" w:color="auto"/>
              <w:bottom w:val="single" w:sz="4" w:space="0" w:color="auto"/>
              <w:right w:val="single" w:sz="4" w:space="0" w:color="auto"/>
            </w:tcBorders>
            <w:hideMark/>
          </w:tcPr>
          <w:p w14:paraId="24787177" w14:textId="77777777" w:rsidR="00005FEC" w:rsidRPr="00771DE2" w:rsidDel="00B77496" w:rsidRDefault="00005FEC" w:rsidP="00764352">
            <w:pPr>
              <w:pStyle w:val="TAH"/>
              <w:rPr>
                <w:del w:id="249" w:author="Anritsu" w:date="2024-02-13T19:04:00Z"/>
              </w:rPr>
            </w:pPr>
            <w:del w:id="250" w:author="Anritsu" w:date="2024-02-13T19:04:00Z">
              <w:r w:rsidRPr="00771DE2" w:rsidDel="00B77496">
                <w:delText>25 MHz</w:delText>
              </w:r>
            </w:del>
          </w:p>
        </w:tc>
        <w:tc>
          <w:tcPr>
            <w:tcW w:w="708" w:type="dxa"/>
            <w:tcBorders>
              <w:top w:val="single" w:sz="4" w:space="0" w:color="auto"/>
              <w:left w:val="single" w:sz="4" w:space="0" w:color="auto"/>
              <w:bottom w:val="single" w:sz="4" w:space="0" w:color="auto"/>
              <w:right w:val="single" w:sz="4" w:space="0" w:color="auto"/>
            </w:tcBorders>
            <w:hideMark/>
          </w:tcPr>
          <w:p w14:paraId="3BA5A36B" w14:textId="77777777" w:rsidR="00005FEC" w:rsidRPr="00771DE2" w:rsidDel="00B77496" w:rsidRDefault="00005FEC" w:rsidP="00764352">
            <w:pPr>
              <w:pStyle w:val="TAH"/>
              <w:rPr>
                <w:del w:id="251" w:author="Anritsu" w:date="2024-02-13T19:04:00Z"/>
              </w:rPr>
            </w:pPr>
            <w:del w:id="252" w:author="Anritsu" w:date="2024-02-13T19:04:00Z">
              <w:r w:rsidRPr="00771DE2" w:rsidDel="00B77496">
                <w:rPr>
                  <w:lang w:eastAsia="zh-CN"/>
                </w:rPr>
                <w:delText>3</w:delText>
              </w:r>
              <w:r w:rsidRPr="00771DE2" w:rsidDel="00B77496">
                <w:delText>0 MHz</w:delText>
              </w:r>
            </w:del>
          </w:p>
        </w:tc>
        <w:tc>
          <w:tcPr>
            <w:tcW w:w="709" w:type="dxa"/>
            <w:tcBorders>
              <w:top w:val="single" w:sz="4" w:space="0" w:color="auto"/>
              <w:left w:val="single" w:sz="4" w:space="0" w:color="auto"/>
              <w:bottom w:val="single" w:sz="4" w:space="0" w:color="auto"/>
              <w:right w:val="single" w:sz="4" w:space="0" w:color="auto"/>
            </w:tcBorders>
            <w:hideMark/>
          </w:tcPr>
          <w:p w14:paraId="5C7B1AC2" w14:textId="77777777" w:rsidR="00005FEC" w:rsidRPr="00771DE2" w:rsidDel="00B77496" w:rsidRDefault="00005FEC" w:rsidP="00764352">
            <w:pPr>
              <w:pStyle w:val="TAH"/>
              <w:rPr>
                <w:del w:id="253" w:author="Anritsu" w:date="2024-02-13T19:04:00Z"/>
              </w:rPr>
            </w:pPr>
            <w:del w:id="254" w:author="Anritsu" w:date="2024-02-13T19:04:00Z">
              <w:r w:rsidRPr="00771DE2" w:rsidDel="00B77496">
                <w:delText>40 MHz</w:delText>
              </w:r>
            </w:del>
          </w:p>
        </w:tc>
        <w:tc>
          <w:tcPr>
            <w:tcW w:w="709" w:type="dxa"/>
            <w:tcBorders>
              <w:top w:val="single" w:sz="4" w:space="0" w:color="auto"/>
              <w:left w:val="single" w:sz="4" w:space="0" w:color="auto"/>
              <w:bottom w:val="single" w:sz="4" w:space="0" w:color="auto"/>
              <w:right w:val="single" w:sz="4" w:space="0" w:color="auto"/>
            </w:tcBorders>
            <w:hideMark/>
          </w:tcPr>
          <w:p w14:paraId="79BE6AFA" w14:textId="77777777" w:rsidR="00005FEC" w:rsidRPr="00771DE2" w:rsidDel="00B77496" w:rsidRDefault="00005FEC" w:rsidP="00764352">
            <w:pPr>
              <w:pStyle w:val="TAH"/>
              <w:rPr>
                <w:del w:id="255" w:author="Anritsu" w:date="2024-02-13T19:04:00Z"/>
              </w:rPr>
            </w:pPr>
            <w:del w:id="256" w:author="Anritsu" w:date="2024-02-13T19:04:00Z">
              <w:r w:rsidRPr="00771DE2" w:rsidDel="00B77496">
                <w:delText>50 MHz</w:delText>
              </w:r>
            </w:del>
          </w:p>
        </w:tc>
        <w:tc>
          <w:tcPr>
            <w:tcW w:w="709" w:type="dxa"/>
            <w:tcBorders>
              <w:top w:val="single" w:sz="4" w:space="0" w:color="auto"/>
              <w:left w:val="single" w:sz="4" w:space="0" w:color="auto"/>
              <w:bottom w:val="single" w:sz="4" w:space="0" w:color="auto"/>
              <w:right w:val="single" w:sz="4" w:space="0" w:color="auto"/>
            </w:tcBorders>
            <w:hideMark/>
          </w:tcPr>
          <w:p w14:paraId="191AE53F" w14:textId="77777777" w:rsidR="00005FEC" w:rsidRPr="00771DE2" w:rsidDel="00B77496" w:rsidRDefault="00005FEC" w:rsidP="00764352">
            <w:pPr>
              <w:pStyle w:val="TAH"/>
              <w:rPr>
                <w:del w:id="257" w:author="Anritsu" w:date="2024-02-13T19:04:00Z"/>
              </w:rPr>
            </w:pPr>
            <w:del w:id="258" w:author="Anritsu" w:date="2024-02-13T19:04:00Z">
              <w:r w:rsidRPr="00771DE2" w:rsidDel="00B77496">
                <w:delText>60 MHz</w:delText>
              </w:r>
            </w:del>
          </w:p>
        </w:tc>
        <w:tc>
          <w:tcPr>
            <w:tcW w:w="708" w:type="dxa"/>
            <w:tcBorders>
              <w:top w:val="single" w:sz="4" w:space="0" w:color="auto"/>
              <w:left w:val="single" w:sz="4" w:space="0" w:color="auto"/>
              <w:bottom w:val="single" w:sz="4" w:space="0" w:color="auto"/>
              <w:right w:val="single" w:sz="4" w:space="0" w:color="auto"/>
            </w:tcBorders>
            <w:hideMark/>
          </w:tcPr>
          <w:p w14:paraId="37D94F12" w14:textId="77777777" w:rsidR="00005FEC" w:rsidRPr="00771DE2" w:rsidDel="00B77496" w:rsidRDefault="00005FEC" w:rsidP="00764352">
            <w:pPr>
              <w:pStyle w:val="TAH"/>
              <w:rPr>
                <w:del w:id="259" w:author="Anritsu" w:date="2024-02-13T19:04:00Z"/>
              </w:rPr>
            </w:pPr>
            <w:del w:id="260" w:author="Anritsu" w:date="2024-02-13T19:04:00Z">
              <w:r w:rsidRPr="00771DE2" w:rsidDel="00B77496">
                <w:delText>80 MHz</w:delText>
              </w:r>
            </w:del>
          </w:p>
        </w:tc>
        <w:tc>
          <w:tcPr>
            <w:tcW w:w="709" w:type="dxa"/>
            <w:tcBorders>
              <w:top w:val="single" w:sz="4" w:space="0" w:color="auto"/>
              <w:left w:val="single" w:sz="4" w:space="0" w:color="auto"/>
              <w:bottom w:val="single" w:sz="4" w:space="0" w:color="auto"/>
              <w:right w:val="single" w:sz="4" w:space="0" w:color="auto"/>
            </w:tcBorders>
            <w:hideMark/>
          </w:tcPr>
          <w:p w14:paraId="26BB2D52" w14:textId="77777777" w:rsidR="00005FEC" w:rsidRPr="00771DE2" w:rsidDel="00B77496" w:rsidRDefault="00005FEC" w:rsidP="00764352">
            <w:pPr>
              <w:pStyle w:val="TAH"/>
              <w:rPr>
                <w:del w:id="261" w:author="Anritsu" w:date="2024-02-13T19:04:00Z"/>
              </w:rPr>
            </w:pPr>
            <w:del w:id="262" w:author="Anritsu" w:date="2024-02-13T19:04:00Z">
              <w:r w:rsidRPr="00771DE2" w:rsidDel="00B77496">
                <w:delText>90 MHz</w:delText>
              </w:r>
            </w:del>
          </w:p>
        </w:tc>
        <w:tc>
          <w:tcPr>
            <w:tcW w:w="709" w:type="dxa"/>
            <w:tcBorders>
              <w:top w:val="single" w:sz="4" w:space="0" w:color="auto"/>
              <w:left w:val="single" w:sz="4" w:space="0" w:color="auto"/>
              <w:bottom w:val="single" w:sz="4" w:space="0" w:color="auto"/>
              <w:right w:val="single" w:sz="4" w:space="0" w:color="auto"/>
            </w:tcBorders>
            <w:hideMark/>
          </w:tcPr>
          <w:p w14:paraId="75C67D13" w14:textId="77777777" w:rsidR="00005FEC" w:rsidRPr="00771DE2" w:rsidDel="00B77496" w:rsidRDefault="00005FEC" w:rsidP="00764352">
            <w:pPr>
              <w:pStyle w:val="TAH"/>
              <w:rPr>
                <w:del w:id="263" w:author="Anritsu" w:date="2024-02-13T19:04:00Z"/>
              </w:rPr>
            </w:pPr>
            <w:del w:id="264" w:author="Anritsu" w:date="2024-02-13T19:04:00Z">
              <w:r w:rsidRPr="00771DE2" w:rsidDel="00B77496">
                <w:delText>100MHz</w:delText>
              </w:r>
            </w:del>
          </w:p>
        </w:tc>
      </w:tr>
      <w:tr w:rsidR="00005FEC" w:rsidRPr="00771DE2" w:rsidDel="00B77496" w14:paraId="5F9984E5" w14:textId="77777777" w:rsidTr="00764352">
        <w:trPr>
          <w:del w:id="265" w:author="Anritsu" w:date="2024-02-13T19:04:00Z"/>
        </w:trPr>
        <w:tc>
          <w:tcPr>
            <w:tcW w:w="739" w:type="dxa"/>
            <w:vMerge w:val="restart"/>
            <w:tcBorders>
              <w:top w:val="single" w:sz="4" w:space="0" w:color="auto"/>
              <w:left w:val="single" w:sz="4" w:space="0" w:color="auto"/>
              <w:right w:val="single" w:sz="4" w:space="0" w:color="auto"/>
            </w:tcBorders>
          </w:tcPr>
          <w:p w14:paraId="0F74BFA2" w14:textId="77777777" w:rsidR="00005FEC" w:rsidRPr="00771DE2" w:rsidDel="00B77496" w:rsidRDefault="00005FEC" w:rsidP="00764352">
            <w:pPr>
              <w:pStyle w:val="TAC"/>
              <w:rPr>
                <w:del w:id="266" w:author="Anritsu" w:date="2024-02-13T19:04:00Z"/>
              </w:rPr>
            </w:pPr>
            <w:del w:id="267" w:author="Anritsu" w:date="2024-02-13T19:03:00Z">
              <w:r w:rsidRPr="00771DE2" w:rsidDel="00B77496">
                <w:delText>n1, n2, n3, n5, n7, n8, n12, n20, n25 n28, n34, n38, n39, n40, n41, n50, n51, n66, n70, n71, n74, n75, n76</w:delText>
              </w:r>
            </w:del>
          </w:p>
        </w:tc>
        <w:tc>
          <w:tcPr>
            <w:tcW w:w="721" w:type="dxa"/>
            <w:vMerge w:val="restart"/>
            <w:tcBorders>
              <w:top w:val="single" w:sz="4" w:space="0" w:color="auto"/>
              <w:left w:val="single" w:sz="4" w:space="0" w:color="auto"/>
              <w:right w:val="single" w:sz="4" w:space="0" w:color="auto"/>
            </w:tcBorders>
          </w:tcPr>
          <w:p w14:paraId="0CE853F7" w14:textId="77777777" w:rsidR="00005FEC" w:rsidRPr="00771DE2" w:rsidDel="00B77496" w:rsidRDefault="00005FEC" w:rsidP="00764352">
            <w:pPr>
              <w:pStyle w:val="TAC"/>
              <w:rPr>
                <w:del w:id="268" w:author="Anritsu" w:date="2024-02-13T19:04:00Z"/>
              </w:rPr>
            </w:pPr>
            <w:del w:id="269" w:author="Anritsu" w:date="2024-02-13T19:03:00Z">
              <w:r w:rsidRPr="00771DE2" w:rsidDel="00B77496">
                <w:delText>P</w:delText>
              </w:r>
              <w:r w:rsidRPr="00771DE2" w:rsidDel="00B77496">
                <w:rPr>
                  <w:vertAlign w:val="subscript"/>
                </w:rPr>
                <w:delText>w</w:delText>
              </w:r>
            </w:del>
          </w:p>
        </w:tc>
        <w:tc>
          <w:tcPr>
            <w:tcW w:w="631" w:type="dxa"/>
            <w:vMerge w:val="restart"/>
            <w:tcBorders>
              <w:top w:val="single" w:sz="4" w:space="0" w:color="auto"/>
              <w:left w:val="single" w:sz="4" w:space="0" w:color="auto"/>
              <w:right w:val="single" w:sz="4" w:space="0" w:color="auto"/>
            </w:tcBorders>
          </w:tcPr>
          <w:p w14:paraId="47E9E15A" w14:textId="77777777" w:rsidR="00005FEC" w:rsidRPr="00771DE2" w:rsidDel="00B77496" w:rsidRDefault="00005FEC" w:rsidP="00764352">
            <w:pPr>
              <w:pStyle w:val="TAC"/>
              <w:rPr>
                <w:del w:id="270" w:author="Anritsu" w:date="2024-02-13T19:04:00Z"/>
              </w:rPr>
            </w:pPr>
            <w:del w:id="271" w:author="Anritsu" w:date="2024-02-13T19:03:00Z">
              <w:r w:rsidRPr="00771DE2" w:rsidDel="00B77496">
                <w:delText>dBm</w:delText>
              </w:r>
            </w:del>
          </w:p>
        </w:tc>
        <w:tc>
          <w:tcPr>
            <w:tcW w:w="8514" w:type="dxa"/>
            <w:gridSpan w:val="12"/>
            <w:tcBorders>
              <w:top w:val="single" w:sz="4" w:space="0" w:color="auto"/>
              <w:left w:val="single" w:sz="4" w:space="0" w:color="auto"/>
              <w:bottom w:val="single" w:sz="4" w:space="0" w:color="auto"/>
              <w:right w:val="single" w:sz="4" w:space="0" w:color="auto"/>
            </w:tcBorders>
            <w:hideMark/>
          </w:tcPr>
          <w:p w14:paraId="7277237E" w14:textId="77777777" w:rsidR="00005FEC" w:rsidRPr="00771DE2" w:rsidDel="00B77496" w:rsidRDefault="00005FEC" w:rsidP="00764352">
            <w:pPr>
              <w:pStyle w:val="TAC"/>
              <w:rPr>
                <w:del w:id="272" w:author="Anritsu" w:date="2024-02-13T19:04:00Z"/>
              </w:rPr>
            </w:pPr>
            <w:del w:id="273" w:author="Anritsu" w:date="2024-02-13T19:04:00Z">
              <w:r w:rsidRPr="00771DE2" w:rsidDel="00B77496">
                <w:delText>P</w:delText>
              </w:r>
              <w:r w:rsidRPr="00771DE2" w:rsidDel="00B77496">
                <w:rPr>
                  <w:vertAlign w:val="subscript"/>
                </w:rPr>
                <w:delText>REFSENS</w:delText>
              </w:r>
              <w:r w:rsidRPr="00771DE2" w:rsidDel="00B77496">
                <w:delText xml:space="preserve"> + channel-bandwidth specific value below</w:delText>
              </w:r>
            </w:del>
          </w:p>
        </w:tc>
      </w:tr>
      <w:tr w:rsidR="00005FEC" w:rsidRPr="00771DE2" w:rsidDel="00B77496" w14:paraId="6E91C6CF" w14:textId="77777777" w:rsidTr="00764352">
        <w:trPr>
          <w:del w:id="274" w:author="Anritsu" w:date="2024-02-13T19:04:00Z"/>
        </w:trPr>
        <w:tc>
          <w:tcPr>
            <w:tcW w:w="739" w:type="dxa"/>
            <w:vMerge/>
            <w:tcBorders>
              <w:left w:val="single" w:sz="4" w:space="0" w:color="auto"/>
              <w:right w:val="single" w:sz="4" w:space="0" w:color="auto"/>
            </w:tcBorders>
            <w:vAlign w:val="center"/>
          </w:tcPr>
          <w:p w14:paraId="1F8C233B" w14:textId="77777777" w:rsidR="00005FEC" w:rsidRPr="00771DE2" w:rsidDel="00B77496" w:rsidRDefault="00005FEC" w:rsidP="00764352">
            <w:pPr>
              <w:pStyle w:val="TAC"/>
              <w:rPr>
                <w:del w:id="275" w:author="Anritsu" w:date="2024-02-13T19:04:00Z"/>
              </w:rPr>
            </w:pPr>
          </w:p>
        </w:tc>
        <w:tc>
          <w:tcPr>
            <w:tcW w:w="721" w:type="dxa"/>
            <w:vMerge/>
            <w:tcBorders>
              <w:left w:val="single" w:sz="4" w:space="0" w:color="auto"/>
              <w:bottom w:val="single" w:sz="4" w:space="0" w:color="auto"/>
              <w:right w:val="single" w:sz="4" w:space="0" w:color="auto"/>
            </w:tcBorders>
            <w:vAlign w:val="center"/>
          </w:tcPr>
          <w:p w14:paraId="5E304056" w14:textId="77777777" w:rsidR="00005FEC" w:rsidRPr="00771DE2" w:rsidDel="00B77496" w:rsidRDefault="00005FEC" w:rsidP="00764352">
            <w:pPr>
              <w:pStyle w:val="TAC"/>
              <w:rPr>
                <w:del w:id="276" w:author="Anritsu" w:date="2024-02-13T19:04:00Z"/>
              </w:rPr>
            </w:pPr>
          </w:p>
        </w:tc>
        <w:tc>
          <w:tcPr>
            <w:tcW w:w="631" w:type="dxa"/>
            <w:vMerge/>
            <w:tcBorders>
              <w:left w:val="single" w:sz="4" w:space="0" w:color="auto"/>
              <w:bottom w:val="single" w:sz="4" w:space="0" w:color="auto"/>
              <w:right w:val="single" w:sz="4" w:space="0" w:color="auto"/>
            </w:tcBorders>
            <w:vAlign w:val="center"/>
          </w:tcPr>
          <w:p w14:paraId="7C20FC07" w14:textId="77777777" w:rsidR="00005FEC" w:rsidRPr="00771DE2" w:rsidDel="00B77496" w:rsidRDefault="00005FEC" w:rsidP="00764352">
            <w:pPr>
              <w:pStyle w:val="TAC"/>
              <w:rPr>
                <w:del w:id="277" w:author="Anritsu" w:date="2024-02-13T19:04:00Z"/>
              </w:rPr>
            </w:pPr>
          </w:p>
        </w:tc>
        <w:tc>
          <w:tcPr>
            <w:tcW w:w="715" w:type="dxa"/>
            <w:tcBorders>
              <w:top w:val="single" w:sz="4" w:space="0" w:color="auto"/>
              <w:left w:val="single" w:sz="4" w:space="0" w:color="auto"/>
              <w:bottom w:val="single" w:sz="4" w:space="0" w:color="auto"/>
              <w:right w:val="single" w:sz="4" w:space="0" w:color="auto"/>
            </w:tcBorders>
            <w:hideMark/>
          </w:tcPr>
          <w:p w14:paraId="1871A21D" w14:textId="77777777" w:rsidR="00005FEC" w:rsidRPr="00771DE2" w:rsidDel="00B77496" w:rsidRDefault="00005FEC" w:rsidP="00764352">
            <w:pPr>
              <w:pStyle w:val="TAC"/>
              <w:rPr>
                <w:del w:id="278" w:author="Anritsu" w:date="2024-02-13T19:04:00Z"/>
              </w:rPr>
            </w:pPr>
            <w:del w:id="27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A64F8E4" w14:textId="77777777" w:rsidR="00005FEC" w:rsidRPr="00771DE2" w:rsidDel="00B77496" w:rsidRDefault="00005FEC" w:rsidP="00764352">
            <w:pPr>
              <w:pStyle w:val="TAC"/>
              <w:rPr>
                <w:del w:id="280" w:author="Anritsu" w:date="2024-02-13T19:04:00Z"/>
              </w:rPr>
            </w:pPr>
            <w:del w:id="281" w:author="Anritsu" w:date="2024-02-13T19:04:00Z">
              <w:r w:rsidRPr="00771DE2" w:rsidDel="00B77496">
                <w:delText>13</w:delText>
              </w:r>
            </w:del>
          </w:p>
        </w:tc>
        <w:tc>
          <w:tcPr>
            <w:tcW w:w="710" w:type="dxa"/>
            <w:tcBorders>
              <w:top w:val="single" w:sz="4" w:space="0" w:color="auto"/>
              <w:left w:val="single" w:sz="4" w:space="0" w:color="auto"/>
              <w:bottom w:val="single" w:sz="4" w:space="0" w:color="auto"/>
              <w:right w:val="single" w:sz="4" w:space="0" w:color="auto"/>
            </w:tcBorders>
            <w:hideMark/>
          </w:tcPr>
          <w:p w14:paraId="6EAD322B" w14:textId="77777777" w:rsidR="00005FEC" w:rsidRPr="00771DE2" w:rsidDel="00B77496" w:rsidRDefault="00005FEC" w:rsidP="00764352">
            <w:pPr>
              <w:pStyle w:val="TAC"/>
              <w:rPr>
                <w:del w:id="282" w:author="Anritsu" w:date="2024-02-13T19:04:00Z"/>
              </w:rPr>
            </w:pPr>
            <w:del w:id="283" w:author="Anritsu" w:date="2024-02-13T19:04:00Z">
              <w:r w:rsidRPr="00771DE2" w:rsidDel="00B77496">
                <w:delText>14</w:delText>
              </w:r>
            </w:del>
          </w:p>
        </w:tc>
        <w:tc>
          <w:tcPr>
            <w:tcW w:w="710" w:type="dxa"/>
            <w:tcBorders>
              <w:top w:val="single" w:sz="4" w:space="0" w:color="auto"/>
              <w:left w:val="single" w:sz="4" w:space="0" w:color="auto"/>
              <w:bottom w:val="single" w:sz="4" w:space="0" w:color="auto"/>
              <w:right w:val="single" w:sz="4" w:space="0" w:color="auto"/>
            </w:tcBorders>
            <w:hideMark/>
          </w:tcPr>
          <w:p w14:paraId="056A98AE" w14:textId="77777777" w:rsidR="00005FEC" w:rsidRPr="00771DE2" w:rsidDel="00B77496" w:rsidRDefault="00005FEC" w:rsidP="00764352">
            <w:pPr>
              <w:pStyle w:val="TAC"/>
              <w:rPr>
                <w:del w:id="284" w:author="Anritsu" w:date="2024-02-13T19:04:00Z"/>
              </w:rPr>
            </w:pPr>
            <w:del w:id="285"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57004D4" w14:textId="77777777" w:rsidR="00005FEC" w:rsidRPr="00771DE2" w:rsidDel="00B77496" w:rsidRDefault="00005FEC" w:rsidP="00764352">
            <w:pPr>
              <w:pStyle w:val="TAC"/>
              <w:rPr>
                <w:del w:id="286" w:author="Anritsu" w:date="2024-02-13T19:04:00Z"/>
              </w:rPr>
            </w:pPr>
            <w:del w:id="287" w:author="Anritsu" w:date="2024-02-13T19:04:00Z">
              <w:r w:rsidRPr="00771DE2" w:rsidDel="00B77496">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15762D02" w14:textId="77777777" w:rsidR="00005FEC" w:rsidRPr="00771DE2" w:rsidDel="00B77496" w:rsidRDefault="00005FEC" w:rsidP="00764352">
            <w:pPr>
              <w:pStyle w:val="TAC"/>
              <w:rPr>
                <w:del w:id="288" w:author="Anritsu" w:date="2024-02-13T19:04:00Z"/>
              </w:rPr>
            </w:pPr>
            <w:del w:id="28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71A96018" w14:textId="77777777" w:rsidR="00005FEC" w:rsidRPr="00771DE2" w:rsidDel="00B77496" w:rsidRDefault="00005FEC" w:rsidP="00764352">
            <w:pPr>
              <w:pStyle w:val="TAC"/>
              <w:rPr>
                <w:del w:id="290" w:author="Anritsu" w:date="2024-02-13T19:04:00Z"/>
              </w:rPr>
            </w:pPr>
            <w:del w:id="291"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09D865AB" w14:textId="77777777" w:rsidR="00005FEC" w:rsidRPr="00771DE2" w:rsidDel="00B77496" w:rsidRDefault="00005FEC" w:rsidP="00764352">
            <w:pPr>
              <w:pStyle w:val="TAC"/>
              <w:rPr>
                <w:del w:id="292" w:author="Anritsu" w:date="2024-02-13T19:04:00Z"/>
              </w:rPr>
            </w:pPr>
            <w:del w:id="293"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4DC108CB" w14:textId="77777777" w:rsidR="00005FEC" w:rsidRPr="00771DE2" w:rsidDel="00B77496" w:rsidRDefault="00005FEC" w:rsidP="00764352">
            <w:pPr>
              <w:pStyle w:val="TAC"/>
              <w:rPr>
                <w:del w:id="294" w:author="Anritsu" w:date="2024-02-13T19:04:00Z"/>
              </w:rPr>
            </w:pPr>
            <w:del w:id="295" w:author="Anritsu" w:date="2024-02-13T19:04:00Z">
              <w:r w:rsidRPr="00771DE2" w:rsidDel="00B77496">
                <w:delText>16</w:delText>
              </w:r>
            </w:del>
          </w:p>
        </w:tc>
        <w:tc>
          <w:tcPr>
            <w:tcW w:w="708" w:type="dxa"/>
            <w:tcBorders>
              <w:top w:val="single" w:sz="4" w:space="0" w:color="auto"/>
              <w:left w:val="single" w:sz="4" w:space="0" w:color="auto"/>
              <w:bottom w:val="single" w:sz="4" w:space="0" w:color="auto"/>
              <w:right w:val="single" w:sz="4" w:space="0" w:color="auto"/>
            </w:tcBorders>
            <w:hideMark/>
          </w:tcPr>
          <w:p w14:paraId="017B2C04" w14:textId="77777777" w:rsidR="00005FEC" w:rsidRPr="00771DE2" w:rsidDel="00B77496" w:rsidRDefault="00005FEC" w:rsidP="00764352">
            <w:pPr>
              <w:pStyle w:val="TAC"/>
              <w:rPr>
                <w:del w:id="296" w:author="Anritsu" w:date="2024-02-13T19:04:00Z"/>
              </w:rPr>
            </w:pPr>
            <w:del w:id="297"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6D5447E1" w14:textId="77777777" w:rsidR="00005FEC" w:rsidRPr="00771DE2" w:rsidDel="00B77496" w:rsidRDefault="00005FEC" w:rsidP="00764352">
            <w:pPr>
              <w:pStyle w:val="TAC"/>
              <w:rPr>
                <w:del w:id="298" w:author="Anritsu" w:date="2024-02-13T19:04:00Z"/>
              </w:rPr>
            </w:pPr>
            <w:del w:id="299" w:author="Anritsu" w:date="2024-02-13T19:04:00Z">
              <w:r w:rsidRPr="00771DE2" w:rsidDel="00B77496">
                <w:delText>16</w:delText>
              </w:r>
            </w:del>
          </w:p>
        </w:tc>
        <w:tc>
          <w:tcPr>
            <w:tcW w:w="709" w:type="dxa"/>
            <w:tcBorders>
              <w:top w:val="single" w:sz="4" w:space="0" w:color="auto"/>
              <w:left w:val="single" w:sz="4" w:space="0" w:color="auto"/>
              <w:bottom w:val="single" w:sz="4" w:space="0" w:color="auto"/>
              <w:right w:val="single" w:sz="4" w:space="0" w:color="auto"/>
            </w:tcBorders>
            <w:hideMark/>
          </w:tcPr>
          <w:p w14:paraId="555665F2" w14:textId="77777777" w:rsidR="00005FEC" w:rsidRPr="00771DE2" w:rsidDel="00B77496" w:rsidRDefault="00005FEC" w:rsidP="00764352">
            <w:pPr>
              <w:pStyle w:val="TAC"/>
              <w:rPr>
                <w:del w:id="300" w:author="Anritsu" w:date="2024-02-13T19:04:00Z"/>
              </w:rPr>
            </w:pPr>
            <w:del w:id="301" w:author="Anritsu" w:date="2024-02-13T19:04:00Z">
              <w:r w:rsidRPr="00771DE2" w:rsidDel="00B77496">
                <w:delText>16</w:delText>
              </w:r>
            </w:del>
          </w:p>
        </w:tc>
      </w:tr>
      <w:tr w:rsidR="00005FEC" w:rsidRPr="00771DE2" w:rsidDel="00B77496" w14:paraId="1FDBDE47" w14:textId="77777777" w:rsidTr="00764352">
        <w:trPr>
          <w:del w:id="302" w:author="Anritsu" w:date="2024-02-13T19:04:00Z"/>
        </w:trPr>
        <w:tc>
          <w:tcPr>
            <w:tcW w:w="739" w:type="dxa"/>
            <w:vMerge/>
            <w:tcBorders>
              <w:left w:val="single" w:sz="4" w:space="0" w:color="auto"/>
              <w:right w:val="single" w:sz="4" w:space="0" w:color="auto"/>
            </w:tcBorders>
            <w:vAlign w:val="center"/>
          </w:tcPr>
          <w:p w14:paraId="6984E17E" w14:textId="77777777" w:rsidR="00005FEC" w:rsidRPr="00771DE2" w:rsidDel="00B77496" w:rsidRDefault="00005FEC" w:rsidP="00764352">
            <w:pPr>
              <w:pStyle w:val="TAC"/>
              <w:rPr>
                <w:del w:id="30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29CB8700" w14:textId="77777777" w:rsidR="00005FEC" w:rsidRPr="00771DE2" w:rsidDel="00B77496" w:rsidRDefault="00005FEC" w:rsidP="00764352">
            <w:pPr>
              <w:pStyle w:val="TAC"/>
              <w:rPr>
                <w:del w:id="304" w:author="Anritsu" w:date="2024-02-13T19:04:00Z"/>
              </w:rPr>
            </w:pPr>
            <w:del w:id="305" w:author="Anritsu" w:date="2024-02-13T19:04:00Z">
              <w:r w:rsidRPr="00771DE2" w:rsidDel="00B77496">
                <w:delText>P</w:delText>
              </w:r>
              <w:r w:rsidRPr="00771DE2" w:rsidDel="00B77496">
                <w:rPr>
                  <w:vertAlign w:val="subscript"/>
                </w:rPr>
                <w:delText>uw</w:delText>
              </w:r>
              <w:r w:rsidRPr="00771DE2" w:rsidDel="00B77496">
                <w:delText xml:space="preserve"> (CW)</w:delText>
              </w:r>
            </w:del>
          </w:p>
        </w:tc>
        <w:tc>
          <w:tcPr>
            <w:tcW w:w="631" w:type="dxa"/>
            <w:tcBorders>
              <w:top w:val="single" w:sz="4" w:space="0" w:color="auto"/>
              <w:left w:val="single" w:sz="4" w:space="0" w:color="auto"/>
              <w:bottom w:val="single" w:sz="4" w:space="0" w:color="auto"/>
              <w:right w:val="single" w:sz="4" w:space="0" w:color="auto"/>
            </w:tcBorders>
            <w:hideMark/>
          </w:tcPr>
          <w:p w14:paraId="0006D7E1" w14:textId="77777777" w:rsidR="00005FEC" w:rsidRPr="00771DE2" w:rsidDel="00B77496" w:rsidRDefault="00005FEC" w:rsidP="00764352">
            <w:pPr>
              <w:pStyle w:val="TAC"/>
              <w:rPr>
                <w:del w:id="306" w:author="Anritsu" w:date="2024-02-13T19:04:00Z"/>
              </w:rPr>
            </w:pPr>
            <w:del w:id="307" w:author="Anritsu" w:date="2024-02-13T19:04:00Z">
              <w:r w:rsidRPr="00771DE2" w:rsidDel="00B77496">
                <w:delText>dBm</w:delText>
              </w:r>
            </w:del>
          </w:p>
        </w:tc>
        <w:tc>
          <w:tcPr>
            <w:tcW w:w="715" w:type="dxa"/>
            <w:tcBorders>
              <w:top w:val="single" w:sz="4" w:space="0" w:color="auto"/>
              <w:left w:val="single" w:sz="4" w:space="0" w:color="auto"/>
              <w:bottom w:val="single" w:sz="4" w:space="0" w:color="auto"/>
              <w:right w:val="single" w:sz="4" w:space="0" w:color="auto"/>
            </w:tcBorders>
            <w:hideMark/>
          </w:tcPr>
          <w:p w14:paraId="21949427" w14:textId="77777777" w:rsidR="00005FEC" w:rsidRPr="00771DE2" w:rsidDel="00B77496" w:rsidRDefault="00005FEC" w:rsidP="00764352">
            <w:pPr>
              <w:pStyle w:val="TAC"/>
              <w:rPr>
                <w:del w:id="308" w:author="Anritsu" w:date="2024-02-13T19:04:00Z"/>
              </w:rPr>
            </w:pPr>
            <w:del w:id="30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C046599" w14:textId="77777777" w:rsidR="00005FEC" w:rsidRPr="00771DE2" w:rsidDel="00B77496" w:rsidRDefault="00005FEC" w:rsidP="00764352">
            <w:pPr>
              <w:pStyle w:val="TAC"/>
              <w:rPr>
                <w:del w:id="310" w:author="Anritsu" w:date="2024-02-13T19:04:00Z"/>
              </w:rPr>
            </w:pPr>
            <w:del w:id="311" w:author="Anritsu" w:date="2024-02-13T19:04:00Z">
              <w:r w:rsidRPr="00771DE2" w:rsidDel="00B77496">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2FBA865C" w14:textId="77777777" w:rsidR="00005FEC" w:rsidRPr="00771DE2" w:rsidDel="00B77496" w:rsidRDefault="00005FEC" w:rsidP="00764352">
            <w:pPr>
              <w:pStyle w:val="TAC"/>
              <w:rPr>
                <w:del w:id="312" w:author="Anritsu" w:date="2024-02-13T19:04:00Z"/>
              </w:rPr>
            </w:pPr>
            <w:del w:id="313" w:author="Anritsu" w:date="2024-02-13T19:04:00Z">
              <w:r w:rsidRPr="00771DE2" w:rsidDel="00B77496">
                <w:delText>-55</w:delText>
              </w:r>
            </w:del>
          </w:p>
        </w:tc>
        <w:tc>
          <w:tcPr>
            <w:tcW w:w="710" w:type="dxa"/>
            <w:tcBorders>
              <w:top w:val="single" w:sz="4" w:space="0" w:color="auto"/>
              <w:left w:val="single" w:sz="4" w:space="0" w:color="auto"/>
              <w:bottom w:val="single" w:sz="4" w:space="0" w:color="auto"/>
              <w:right w:val="single" w:sz="4" w:space="0" w:color="auto"/>
            </w:tcBorders>
            <w:hideMark/>
          </w:tcPr>
          <w:p w14:paraId="21C140DB" w14:textId="77777777" w:rsidR="00005FEC" w:rsidRPr="00771DE2" w:rsidDel="00B77496" w:rsidRDefault="00005FEC" w:rsidP="00764352">
            <w:pPr>
              <w:pStyle w:val="TAC"/>
              <w:rPr>
                <w:del w:id="314" w:author="Anritsu" w:date="2024-02-13T19:04:00Z"/>
              </w:rPr>
            </w:pPr>
            <w:del w:id="315"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0DE1C556" w14:textId="77777777" w:rsidR="00005FEC" w:rsidRPr="00771DE2" w:rsidDel="00B77496" w:rsidRDefault="00005FEC" w:rsidP="00764352">
            <w:pPr>
              <w:pStyle w:val="TAC"/>
              <w:rPr>
                <w:del w:id="316" w:author="Anritsu" w:date="2024-02-13T19:04:00Z"/>
              </w:rPr>
            </w:pPr>
            <w:del w:id="317" w:author="Anritsu" w:date="2024-02-13T19:04:00Z">
              <w:r w:rsidRPr="00771DE2" w:rsidDel="00B77496">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295C3B6D" w14:textId="77777777" w:rsidR="00005FEC" w:rsidRPr="00771DE2" w:rsidDel="00B77496" w:rsidRDefault="00005FEC" w:rsidP="00764352">
            <w:pPr>
              <w:pStyle w:val="TAC"/>
              <w:rPr>
                <w:del w:id="318" w:author="Anritsu" w:date="2024-02-13T19:04:00Z"/>
              </w:rPr>
            </w:pPr>
            <w:del w:id="31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2608D81" w14:textId="77777777" w:rsidR="00005FEC" w:rsidRPr="00771DE2" w:rsidDel="00B77496" w:rsidRDefault="00005FEC" w:rsidP="00764352">
            <w:pPr>
              <w:pStyle w:val="TAC"/>
              <w:rPr>
                <w:del w:id="320" w:author="Anritsu" w:date="2024-02-13T19:04:00Z"/>
              </w:rPr>
            </w:pPr>
            <w:del w:id="321"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5D215D96" w14:textId="77777777" w:rsidR="00005FEC" w:rsidRPr="00771DE2" w:rsidDel="00B77496" w:rsidRDefault="00005FEC" w:rsidP="00764352">
            <w:pPr>
              <w:pStyle w:val="TAC"/>
              <w:rPr>
                <w:del w:id="322" w:author="Anritsu" w:date="2024-02-13T19:04:00Z"/>
              </w:rPr>
            </w:pPr>
            <w:del w:id="323"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64102785" w14:textId="77777777" w:rsidR="00005FEC" w:rsidRPr="00771DE2" w:rsidDel="00B77496" w:rsidRDefault="00005FEC" w:rsidP="00764352">
            <w:pPr>
              <w:pStyle w:val="TAC"/>
              <w:rPr>
                <w:del w:id="324" w:author="Anritsu" w:date="2024-02-13T19:04:00Z"/>
              </w:rPr>
            </w:pPr>
            <w:del w:id="325" w:author="Anritsu" w:date="2024-02-13T19:04:00Z">
              <w:r w:rsidRPr="00771DE2" w:rsidDel="00B77496">
                <w:delText>-55</w:delText>
              </w:r>
            </w:del>
          </w:p>
        </w:tc>
        <w:tc>
          <w:tcPr>
            <w:tcW w:w="708" w:type="dxa"/>
            <w:tcBorders>
              <w:top w:val="single" w:sz="4" w:space="0" w:color="auto"/>
              <w:left w:val="single" w:sz="4" w:space="0" w:color="auto"/>
              <w:bottom w:val="single" w:sz="4" w:space="0" w:color="auto"/>
              <w:right w:val="single" w:sz="4" w:space="0" w:color="auto"/>
            </w:tcBorders>
            <w:hideMark/>
          </w:tcPr>
          <w:p w14:paraId="5AC905F6" w14:textId="77777777" w:rsidR="00005FEC" w:rsidRPr="00771DE2" w:rsidDel="00B77496" w:rsidRDefault="00005FEC" w:rsidP="00764352">
            <w:pPr>
              <w:pStyle w:val="TAC"/>
              <w:rPr>
                <w:del w:id="326" w:author="Anritsu" w:date="2024-02-13T19:04:00Z"/>
              </w:rPr>
            </w:pPr>
            <w:del w:id="327"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6CF696BD" w14:textId="77777777" w:rsidR="00005FEC" w:rsidRPr="00771DE2" w:rsidDel="00B77496" w:rsidRDefault="00005FEC" w:rsidP="00764352">
            <w:pPr>
              <w:pStyle w:val="TAC"/>
              <w:rPr>
                <w:del w:id="328" w:author="Anritsu" w:date="2024-02-13T19:04:00Z"/>
              </w:rPr>
            </w:pPr>
            <w:del w:id="329" w:author="Anritsu" w:date="2024-02-13T19:04:00Z">
              <w:r w:rsidRPr="00771DE2" w:rsidDel="00B77496">
                <w:delText>-55</w:delText>
              </w:r>
            </w:del>
          </w:p>
        </w:tc>
        <w:tc>
          <w:tcPr>
            <w:tcW w:w="709" w:type="dxa"/>
            <w:tcBorders>
              <w:top w:val="single" w:sz="4" w:space="0" w:color="auto"/>
              <w:left w:val="single" w:sz="4" w:space="0" w:color="auto"/>
              <w:bottom w:val="single" w:sz="4" w:space="0" w:color="auto"/>
              <w:right w:val="single" w:sz="4" w:space="0" w:color="auto"/>
            </w:tcBorders>
            <w:hideMark/>
          </w:tcPr>
          <w:p w14:paraId="4B01D1D6" w14:textId="77777777" w:rsidR="00005FEC" w:rsidRPr="00771DE2" w:rsidDel="00B77496" w:rsidRDefault="00005FEC" w:rsidP="00764352">
            <w:pPr>
              <w:pStyle w:val="TAC"/>
              <w:rPr>
                <w:del w:id="330" w:author="Anritsu" w:date="2024-02-13T19:04:00Z"/>
              </w:rPr>
            </w:pPr>
            <w:del w:id="331" w:author="Anritsu" w:date="2024-02-13T19:04:00Z">
              <w:r w:rsidRPr="00771DE2" w:rsidDel="00B77496">
                <w:delText>-55</w:delText>
              </w:r>
            </w:del>
          </w:p>
        </w:tc>
      </w:tr>
      <w:tr w:rsidR="00005FEC" w:rsidRPr="00771DE2" w:rsidDel="00B77496" w14:paraId="4F510266" w14:textId="77777777" w:rsidTr="00764352">
        <w:trPr>
          <w:del w:id="332" w:author="Anritsu" w:date="2024-02-13T19:04:00Z"/>
        </w:trPr>
        <w:tc>
          <w:tcPr>
            <w:tcW w:w="739" w:type="dxa"/>
            <w:vMerge/>
            <w:tcBorders>
              <w:left w:val="single" w:sz="4" w:space="0" w:color="auto"/>
              <w:right w:val="single" w:sz="4" w:space="0" w:color="auto"/>
            </w:tcBorders>
            <w:vAlign w:val="center"/>
          </w:tcPr>
          <w:p w14:paraId="50EB13F9" w14:textId="77777777" w:rsidR="00005FEC" w:rsidRPr="00771DE2" w:rsidDel="00B77496" w:rsidRDefault="00005FEC" w:rsidP="00764352">
            <w:pPr>
              <w:pStyle w:val="TAC"/>
              <w:rPr>
                <w:del w:id="33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656A0A8D" w14:textId="77777777" w:rsidR="00005FEC" w:rsidRPr="00771DE2" w:rsidDel="00B77496" w:rsidRDefault="00005FEC" w:rsidP="00764352">
            <w:pPr>
              <w:pStyle w:val="TAC"/>
              <w:rPr>
                <w:del w:id="334" w:author="Anritsu" w:date="2024-02-13T19:04:00Z"/>
              </w:rPr>
            </w:pPr>
            <w:del w:id="335" w:author="Anritsu" w:date="2024-02-13T19:04:00Z">
              <w:r w:rsidRPr="00771DE2" w:rsidDel="00B77496">
                <w:delText>F</w:delText>
              </w:r>
              <w:r w:rsidRPr="00771DE2" w:rsidDel="00B77496">
                <w:rPr>
                  <w:vertAlign w:val="subscript"/>
                </w:rPr>
                <w:delText>uw</w:delText>
              </w:r>
              <w:r w:rsidRPr="00771DE2" w:rsidDel="00B77496">
                <w:delText xml:space="preserve"> (offset SCS= 15 kHz)</w:delText>
              </w:r>
            </w:del>
          </w:p>
        </w:tc>
        <w:tc>
          <w:tcPr>
            <w:tcW w:w="631" w:type="dxa"/>
            <w:tcBorders>
              <w:top w:val="single" w:sz="4" w:space="0" w:color="auto"/>
              <w:left w:val="single" w:sz="4" w:space="0" w:color="auto"/>
              <w:bottom w:val="single" w:sz="4" w:space="0" w:color="auto"/>
              <w:right w:val="single" w:sz="4" w:space="0" w:color="auto"/>
            </w:tcBorders>
            <w:hideMark/>
          </w:tcPr>
          <w:p w14:paraId="3023ADEC" w14:textId="77777777" w:rsidR="00005FEC" w:rsidRPr="00771DE2" w:rsidDel="00B77496" w:rsidRDefault="00005FEC" w:rsidP="00764352">
            <w:pPr>
              <w:pStyle w:val="TAC"/>
              <w:rPr>
                <w:del w:id="336" w:author="Anritsu" w:date="2024-02-13T19:04:00Z"/>
              </w:rPr>
            </w:pPr>
            <w:del w:id="337" w:author="Anritsu" w:date="2024-02-13T19:04:00Z">
              <w:r w:rsidRPr="00771DE2" w:rsidDel="00B77496">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63D40362" w14:textId="77777777" w:rsidR="00005FEC" w:rsidRPr="00771DE2" w:rsidDel="00B77496" w:rsidRDefault="00005FEC" w:rsidP="00764352">
            <w:pPr>
              <w:pStyle w:val="TAC"/>
              <w:rPr>
                <w:del w:id="338" w:author="Anritsu" w:date="2024-02-13T19:04:00Z"/>
              </w:rPr>
            </w:pPr>
            <w:del w:id="339" w:author="Anritsu" w:date="2024-02-13T19:04:00Z">
              <w:r w:rsidRPr="00771DE2" w:rsidDel="00B77496">
                <w:delText>2.7075</w:delText>
              </w:r>
            </w:del>
          </w:p>
        </w:tc>
        <w:tc>
          <w:tcPr>
            <w:tcW w:w="709" w:type="dxa"/>
            <w:tcBorders>
              <w:top w:val="single" w:sz="4" w:space="0" w:color="auto"/>
              <w:left w:val="single" w:sz="4" w:space="0" w:color="auto"/>
              <w:bottom w:val="single" w:sz="4" w:space="0" w:color="auto"/>
              <w:right w:val="single" w:sz="4" w:space="0" w:color="auto"/>
            </w:tcBorders>
            <w:hideMark/>
          </w:tcPr>
          <w:p w14:paraId="5792BFD6" w14:textId="77777777" w:rsidR="00005FEC" w:rsidRPr="00771DE2" w:rsidDel="00B77496" w:rsidRDefault="00005FEC" w:rsidP="00764352">
            <w:pPr>
              <w:pStyle w:val="TAC"/>
              <w:rPr>
                <w:del w:id="340" w:author="Anritsu" w:date="2024-02-13T19:04:00Z"/>
              </w:rPr>
            </w:pPr>
            <w:del w:id="341" w:author="Anritsu" w:date="2024-02-13T19:04:00Z">
              <w:r w:rsidRPr="00771DE2" w:rsidDel="00B77496">
                <w:delText>5.2125</w:delText>
              </w:r>
            </w:del>
          </w:p>
        </w:tc>
        <w:tc>
          <w:tcPr>
            <w:tcW w:w="710" w:type="dxa"/>
            <w:tcBorders>
              <w:top w:val="single" w:sz="4" w:space="0" w:color="auto"/>
              <w:left w:val="single" w:sz="4" w:space="0" w:color="auto"/>
              <w:bottom w:val="single" w:sz="4" w:space="0" w:color="auto"/>
              <w:right w:val="single" w:sz="4" w:space="0" w:color="auto"/>
            </w:tcBorders>
            <w:hideMark/>
          </w:tcPr>
          <w:p w14:paraId="33D64A89" w14:textId="77777777" w:rsidR="00005FEC" w:rsidRPr="00771DE2" w:rsidDel="00B77496" w:rsidRDefault="00005FEC" w:rsidP="00764352">
            <w:pPr>
              <w:pStyle w:val="TAC"/>
              <w:rPr>
                <w:del w:id="342" w:author="Anritsu" w:date="2024-02-13T19:04:00Z"/>
              </w:rPr>
            </w:pPr>
            <w:del w:id="343" w:author="Anritsu" w:date="2024-02-13T19:04:00Z">
              <w:r w:rsidRPr="00771DE2" w:rsidDel="00B77496">
                <w:delText>7.7025</w:delText>
              </w:r>
            </w:del>
          </w:p>
        </w:tc>
        <w:tc>
          <w:tcPr>
            <w:tcW w:w="710" w:type="dxa"/>
            <w:tcBorders>
              <w:top w:val="single" w:sz="4" w:space="0" w:color="auto"/>
              <w:left w:val="single" w:sz="4" w:space="0" w:color="auto"/>
              <w:bottom w:val="single" w:sz="4" w:space="0" w:color="auto"/>
              <w:right w:val="single" w:sz="4" w:space="0" w:color="auto"/>
            </w:tcBorders>
            <w:hideMark/>
          </w:tcPr>
          <w:p w14:paraId="3EF642C9" w14:textId="77777777" w:rsidR="00005FEC" w:rsidRPr="00771DE2" w:rsidDel="00B77496" w:rsidRDefault="00005FEC" w:rsidP="00764352">
            <w:pPr>
              <w:pStyle w:val="TAC"/>
              <w:rPr>
                <w:del w:id="344" w:author="Anritsu" w:date="2024-02-13T19:04:00Z"/>
              </w:rPr>
            </w:pPr>
            <w:del w:id="345" w:author="Anritsu" w:date="2024-02-13T19:04:00Z">
              <w:r w:rsidRPr="00771DE2" w:rsidDel="00B77496">
                <w:delText>10.2075</w:delText>
              </w:r>
            </w:del>
          </w:p>
        </w:tc>
        <w:tc>
          <w:tcPr>
            <w:tcW w:w="709" w:type="dxa"/>
            <w:tcBorders>
              <w:top w:val="single" w:sz="4" w:space="0" w:color="auto"/>
              <w:left w:val="single" w:sz="4" w:space="0" w:color="auto"/>
              <w:bottom w:val="single" w:sz="4" w:space="0" w:color="auto"/>
              <w:right w:val="single" w:sz="4" w:space="0" w:color="auto"/>
            </w:tcBorders>
            <w:hideMark/>
          </w:tcPr>
          <w:p w14:paraId="086CEAC5" w14:textId="77777777" w:rsidR="00005FEC" w:rsidRPr="00771DE2" w:rsidDel="00B77496" w:rsidRDefault="00005FEC" w:rsidP="00764352">
            <w:pPr>
              <w:pStyle w:val="TAC"/>
              <w:rPr>
                <w:del w:id="346" w:author="Anritsu" w:date="2024-02-13T19:04:00Z"/>
              </w:rPr>
            </w:pPr>
            <w:del w:id="347" w:author="Anritsu" w:date="2024-02-13T19:04:00Z">
              <w:r w:rsidRPr="00771DE2" w:rsidDel="00B77496">
                <w:delText>13.0275</w:delText>
              </w:r>
            </w:del>
          </w:p>
        </w:tc>
        <w:tc>
          <w:tcPr>
            <w:tcW w:w="708" w:type="dxa"/>
            <w:tcBorders>
              <w:top w:val="single" w:sz="4" w:space="0" w:color="auto"/>
              <w:left w:val="single" w:sz="4" w:space="0" w:color="auto"/>
              <w:bottom w:val="single" w:sz="4" w:space="0" w:color="auto"/>
              <w:right w:val="single" w:sz="4" w:space="0" w:color="auto"/>
            </w:tcBorders>
            <w:hideMark/>
          </w:tcPr>
          <w:p w14:paraId="5577418F" w14:textId="77777777" w:rsidR="00005FEC" w:rsidRPr="00771DE2" w:rsidDel="00B77496" w:rsidRDefault="00005FEC" w:rsidP="00764352">
            <w:pPr>
              <w:pStyle w:val="TAC"/>
              <w:rPr>
                <w:del w:id="348" w:author="Anritsu" w:date="2024-02-13T19:04:00Z"/>
              </w:rPr>
            </w:pPr>
            <w:del w:id="349" w:author="Anritsu" w:date="2024-02-13T19:04:00Z">
              <w:r w:rsidRPr="00771DE2" w:rsidDel="00B77496">
                <w:delText>15.6075</w:delText>
              </w:r>
            </w:del>
          </w:p>
        </w:tc>
        <w:tc>
          <w:tcPr>
            <w:tcW w:w="709" w:type="dxa"/>
            <w:tcBorders>
              <w:top w:val="single" w:sz="4" w:space="0" w:color="auto"/>
              <w:left w:val="single" w:sz="4" w:space="0" w:color="auto"/>
              <w:bottom w:val="single" w:sz="4" w:space="0" w:color="auto"/>
              <w:right w:val="single" w:sz="4" w:space="0" w:color="auto"/>
            </w:tcBorders>
            <w:hideMark/>
          </w:tcPr>
          <w:p w14:paraId="5B1AFB6A" w14:textId="77777777" w:rsidR="00005FEC" w:rsidRPr="00771DE2" w:rsidDel="00B77496" w:rsidRDefault="00005FEC" w:rsidP="00764352">
            <w:pPr>
              <w:pStyle w:val="TAC"/>
              <w:rPr>
                <w:del w:id="350" w:author="Anritsu" w:date="2024-02-13T19:04:00Z"/>
              </w:rPr>
            </w:pPr>
            <w:del w:id="351" w:author="Anritsu" w:date="2024-02-13T19:04:00Z">
              <w:r w:rsidRPr="00771DE2" w:rsidDel="00B77496">
                <w:delText>20.5575</w:delText>
              </w:r>
            </w:del>
          </w:p>
        </w:tc>
        <w:tc>
          <w:tcPr>
            <w:tcW w:w="709" w:type="dxa"/>
            <w:tcBorders>
              <w:top w:val="single" w:sz="4" w:space="0" w:color="auto"/>
              <w:left w:val="single" w:sz="4" w:space="0" w:color="auto"/>
              <w:bottom w:val="single" w:sz="4" w:space="0" w:color="auto"/>
              <w:right w:val="single" w:sz="4" w:space="0" w:color="auto"/>
            </w:tcBorders>
            <w:hideMark/>
          </w:tcPr>
          <w:p w14:paraId="352C0400" w14:textId="77777777" w:rsidR="00005FEC" w:rsidRPr="00771DE2" w:rsidDel="00B77496" w:rsidRDefault="00005FEC" w:rsidP="00764352">
            <w:pPr>
              <w:pStyle w:val="TAC"/>
              <w:rPr>
                <w:del w:id="352" w:author="Anritsu" w:date="2024-02-13T19:04:00Z"/>
              </w:rPr>
            </w:pPr>
            <w:del w:id="353"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4A23C74" w14:textId="77777777" w:rsidR="00005FEC" w:rsidRPr="00771DE2" w:rsidDel="00B77496" w:rsidRDefault="00005FEC" w:rsidP="00764352">
            <w:pPr>
              <w:pStyle w:val="TAC"/>
              <w:rPr>
                <w:del w:id="354" w:author="Anritsu" w:date="2024-02-13T19:04:00Z"/>
              </w:rPr>
            </w:pPr>
            <w:del w:id="355" w:author="Anritsu" w:date="2024-02-13T19:04:00Z">
              <w:r w:rsidRPr="00771DE2" w:rsidDel="00B77496">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EF620C9" w14:textId="77777777" w:rsidR="00005FEC" w:rsidRPr="00771DE2" w:rsidDel="00B77496" w:rsidRDefault="00005FEC" w:rsidP="00764352">
            <w:pPr>
              <w:pStyle w:val="TAC"/>
              <w:rPr>
                <w:del w:id="356" w:author="Anritsu" w:date="2024-02-13T19:04:00Z"/>
              </w:rPr>
            </w:pPr>
            <w:del w:id="357"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13546F34" w14:textId="77777777" w:rsidR="00005FEC" w:rsidRPr="00771DE2" w:rsidDel="00B77496" w:rsidRDefault="00005FEC" w:rsidP="00764352">
            <w:pPr>
              <w:pStyle w:val="TAC"/>
              <w:rPr>
                <w:del w:id="358" w:author="Anritsu" w:date="2024-02-13T19:04:00Z"/>
              </w:rPr>
            </w:pPr>
            <w:del w:id="35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293AC980" w14:textId="77777777" w:rsidR="00005FEC" w:rsidRPr="00771DE2" w:rsidDel="00B77496" w:rsidRDefault="00005FEC" w:rsidP="00764352">
            <w:pPr>
              <w:pStyle w:val="TAC"/>
              <w:rPr>
                <w:del w:id="360" w:author="Anritsu" w:date="2024-02-13T19:04:00Z"/>
              </w:rPr>
            </w:pPr>
            <w:del w:id="361" w:author="Anritsu" w:date="2024-02-13T19:04:00Z">
              <w:r w:rsidRPr="00771DE2" w:rsidDel="00B77496">
                <w:delText>NA</w:delText>
              </w:r>
            </w:del>
          </w:p>
        </w:tc>
      </w:tr>
      <w:tr w:rsidR="00005FEC" w:rsidRPr="00771DE2" w:rsidDel="00B77496" w14:paraId="7536DB51" w14:textId="77777777" w:rsidTr="00764352">
        <w:trPr>
          <w:del w:id="362" w:author="Anritsu" w:date="2024-02-13T19:04:00Z"/>
        </w:trPr>
        <w:tc>
          <w:tcPr>
            <w:tcW w:w="739" w:type="dxa"/>
            <w:vMerge/>
            <w:tcBorders>
              <w:left w:val="single" w:sz="4" w:space="0" w:color="auto"/>
              <w:bottom w:val="single" w:sz="4" w:space="0" w:color="auto"/>
              <w:right w:val="single" w:sz="4" w:space="0" w:color="auto"/>
            </w:tcBorders>
            <w:vAlign w:val="center"/>
          </w:tcPr>
          <w:p w14:paraId="71D5E728" w14:textId="77777777" w:rsidR="00005FEC" w:rsidRPr="00771DE2" w:rsidDel="00B77496" w:rsidRDefault="00005FEC" w:rsidP="00764352">
            <w:pPr>
              <w:pStyle w:val="TAC"/>
              <w:rPr>
                <w:del w:id="363" w:author="Anritsu" w:date="2024-02-13T19:04:00Z"/>
              </w:rPr>
            </w:pPr>
          </w:p>
        </w:tc>
        <w:tc>
          <w:tcPr>
            <w:tcW w:w="721" w:type="dxa"/>
            <w:tcBorders>
              <w:top w:val="single" w:sz="4" w:space="0" w:color="auto"/>
              <w:left w:val="single" w:sz="4" w:space="0" w:color="auto"/>
              <w:bottom w:val="single" w:sz="4" w:space="0" w:color="auto"/>
              <w:right w:val="single" w:sz="4" w:space="0" w:color="auto"/>
            </w:tcBorders>
            <w:hideMark/>
          </w:tcPr>
          <w:p w14:paraId="3611DD26" w14:textId="77777777" w:rsidR="00005FEC" w:rsidRPr="00771DE2" w:rsidDel="00B77496" w:rsidRDefault="00005FEC" w:rsidP="00764352">
            <w:pPr>
              <w:pStyle w:val="TAC"/>
              <w:rPr>
                <w:del w:id="364" w:author="Anritsu" w:date="2024-02-13T19:04:00Z"/>
              </w:rPr>
            </w:pPr>
            <w:del w:id="365" w:author="Anritsu" w:date="2024-02-13T19:04:00Z">
              <w:r w:rsidRPr="00771DE2" w:rsidDel="00B77496">
                <w:delText>F</w:delText>
              </w:r>
              <w:r w:rsidRPr="00771DE2" w:rsidDel="00B77496">
                <w:rPr>
                  <w:vertAlign w:val="subscript"/>
                </w:rPr>
                <w:delText>uw</w:delText>
              </w:r>
              <w:r w:rsidRPr="00771DE2" w:rsidDel="00B77496">
                <w:delText xml:space="preserve"> (offset SCS= 30 kHz)</w:delText>
              </w:r>
            </w:del>
          </w:p>
        </w:tc>
        <w:tc>
          <w:tcPr>
            <w:tcW w:w="631" w:type="dxa"/>
            <w:tcBorders>
              <w:top w:val="single" w:sz="4" w:space="0" w:color="auto"/>
              <w:left w:val="single" w:sz="4" w:space="0" w:color="auto"/>
              <w:bottom w:val="single" w:sz="4" w:space="0" w:color="auto"/>
              <w:right w:val="single" w:sz="4" w:space="0" w:color="auto"/>
            </w:tcBorders>
            <w:hideMark/>
          </w:tcPr>
          <w:p w14:paraId="665DB8C5" w14:textId="77777777" w:rsidR="00005FEC" w:rsidRPr="00771DE2" w:rsidDel="00B77496" w:rsidRDefault="00005FEC" w:rsidP="00764352">
            <w:pPr>
              <w:pStyle w:val="TAC"/>
              <w:rPr>
                <w:del w:id="366" w:author="Anritsu" w:date="2024-02-13T19:04:00Z"/>
              </w:rPr>
            </w:pPr>
            <w:del w:id="367" w:author="Anritsu" w:date="2024-02-13T19:04:00Z">
              <w:r w:rsidRPr="00771DE2" w:rsidDel="00B77496">
                <w:delText>MHz</w:delText>
              </w:r>
            </w:del>
          </w:p>
        </w:tc>
        <w:tc>
          <w:tcPr>
            <w:tcW w:w="715" w:type="dxa"/>
            <w:tcBorders>
              <w:top w:val="single" w:sz="4" w:space="0" w:color="auto"/>
              <w:left w:val="single" w:sz="4" w:space="0" w:color="auto"/>
              <w:bottom w:val="single" w:sz="4" w:space="0" w:color="auto"/>
              <w:right w:val="single" w:sz="4" w:space="0" w:color="auto"/>
            </w:tcBorders>
            <w:hideMark/>
          </w:tcPr>
          <w:p w14:paraId="34863FB9" w14:textId="77777777" w:rsidR="00005FEC" w:rsidRPr="00771DE2" w:rsidDel="00B77496" w:rsidRDefault="00005FEC" w:rsidP="00764352">
            <w:pPr>
              <w:pStyle w:val="TAC"/>
              <w:rPr>
                <w:del w:id="368" w:author="Anritsu" w:date="2024-02-13T19:04:00Z"/>
              </w:rPr>
            </w:pPr>
            <w:del w:id="36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1D47741A" w14:textId="77777777" w:rsidR="00005FEC" w:rsidRPr="00771DE2" w:rsidDel="00B77496" w:rsidRDefault="00005FEC" w:rsidP="00764352">
            <w:pPr>
              <w:pStyle w:val="TAC"/>
              <w:rPr>
                <w:del w:id="370" w:author="Anritsu" w:date="2024-02-13T19:04:00Z"/>
              </w:rPr>
            </w:pPr>
            <w:del w:id="371" w:author="Anritsu" w:date="2024-02-13T19:04:00Z">
              <w:r w:rsidRPr="00771DE2" w:rsidDel="00B77496">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593DBF64" w14:textId="77777777" w:rsidR="00005FEC" w:rsidRPr="00771DE2" w:rsidDel="00B77496" w:rsidRDefault="00005FEC" w:rsidP="00764352">
            <w:pPr>
              <w:pStyle w:val="TAC"/>
              <w:rPr>
                <w:del w:id="372" w:author="Anritsu" w:date="2024-02-13T19:04:00Z"/>
              </w:rPr>
            </w:pPr>
            <w:del w:id="373" w:author="Anritsu" w:date="2024-02-13T19:04:00Z">
              <w:r w:rsidRPr="00771DE2" w:rsidDel="00B77496">
                <w:delText>NA</w:delText>
              </w:r>
            </w:del>
          </w:p>
        </w:tc>
        <w:tc>
          <w:tcPr>
            <w:tcW w:w="710" w:type="dxa"/>
            <w:tcBorders>
              <w:top w:val="single" w:sz="4" w:space="0" w:color="auto"/>
              <w:left w:val="single" w:sz="4" w:space="0" w:color="auto"/>
              <w:bottom w:val="single" w:sz="4" w:space="0" w:color="auto"/>
              <w:right w:val="single" w:sz="4" w:space="0" w:color="auto"/>
            </w:tcBorders>
            <w:hideMark/>
          </w:tcPr>
          <w:p w14:paraId="30E45724" w14:textId="77777777" w:rsidR="00005FEC" w:rsidRPr="00771DE2" w:rsidDel="00B77496" w:rsidRDefault="00005FEC" w:rsidP="00764352">
            <w:pPr>
              <w:pStyle w:val="TAC"/>
              <w:rPr>
                <w:del w:id="374" w:author="Anritsu" w:date="2024-02-13T19:04:00Z"/>
              </w:rPr>
            </w:pPr>
            <w:del w:id="375"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42EFC490" w14:textId="77777777" w:rsidR="00005FEC" w:rsidRPr="00771DE2" w:rsidDel="00B77496" w:rsidRDefault="00005FEC" w:rsidP="00764352">
            <w:pPr>
              <w:pStyle w:val="TAC"/>
              <w:rPr>
                <w:del w:id="376" w:author="Anritsu" w:date="2024-02-13T19:04:00Z"/>
              </w:rPr>
            </w:pPr>
            <w:del w:id="377" w:author="Anritsu" w:date="2024-02-13T19:04:00Z">
              <w:r w:rsidRPr="00771DE2" w:rsidDel="00B77496">
                <w:delText>NA</w:delText>
              </w:r>
            </w:del>
          </w:p>
        </w:tc>
        <w:tc>
          <w:tcPr>
            <w:tcW w:w="708" w:type="dxa"/>
            <w:tcBorders>
              <w:top w:val="single" w:sz="4" w:space="0" w:color="auto"/>
              <w:left w:val="single" w:sz="4" w:space="0" w:color="auto"/>
              <w:bottom w:val="single" w:sz="4" w:space="0" w:color="auto"/>
              <w:right w:val="single" w:sz="4" w:space="0" w:color="auto"/>
            </w:tcBorders>
            <w:hideMark/>
          </w:tcPr>
          <w:p w14:paraId="0354A2E8" w14:textId="77777777" w:rsidR="00005FEC" w:rsidRPr="00771DE2" w:rsidDel="00B77496" w:rsidRDefault="00005FEC" w:rsidP="00764352">
            <w:pPr>
              <w:pStyle w:val="TAC"/>
              <w:rPr>
                <w:del w:id="378" w:author="Anritsu" w:date="2024-02-13T19:04:00Z"/>
              </w:rPr>
            </w:pPr>
            <w:del w:id="379"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60FA428B" w14:textId="77777777" w:rsidR="00005FEC" w:rsidRPr="00771DE2" w:rsidDel="00B77496" w:rsidRDefault="00005FEC" w:rsidP="00764352">
            <w:pPr>
              <w:pStyle w:val="TAC"/>
              <w:rPr>
                <w:del w:id="380" w:author="Anritsu" w:date="2024-02-13T19:04:00Z"/>
              </w:rPr>
            </w:pPr>
            <w:del w:id="381" w:author="Anritsu" w:date="2024-02-13T19:04:00Z">
              <w:r w:rsidRPr="00771DE2" w:rsidDel="00B77496">
                <w:delText>NA</w:delText>
              </w:r>
            </w:del>
          </w:p>
        </w:tc>
        <w:tc>
          <w:tcPr>
            <w:tcW w:w="709" w:type="dxa"/>
            <w:tcBorders>
              <w:top w:val="single" w:sz="4" w:space="0" w:color="auto"/>
              <w:left w:val="single" w:sz="4" w:space="0" w:color="auto"/>
              <w:bottom w:val="single" w:sz="4" w:space="0" w:color="auto"/>
              <w:right w:val="single" w:sz="4" w:space="0" w:color="auto"/>
            </w:tcBorders>
            <w:hideMark/>
          </w:tcPr>
          <w:p w14:paraId="7BD7CB67" w14:textId="77777777" w:rsidR="00005FEC" w:rsidRPr="00771DE2" w:rsidDel="00B77496" w:rsidRDefault="00005FEC" w:rsidP="00764352">
            <w:pPr>
              <w:pStyle w:val="TAC"/>
              <w:rPr>
                <w:del w:id="382" w:author="Anritsu" w:date="2024-02-13T19:04:00Z"/>
              </w:rPr>
            </w:pPr>
            <w:del w:id="383" w:author="Anritsu" w:date="2024-02-13T19:04:00Z">
              <w:r w:rsidRPr="00771DE2" w:rsidDel="00B77496">
                <w:delText>25.7025</w:delText>
              </w:r>
            </w:del>
          </w:p>
        </w:tc>
        <w:tc>
          <w:tcPr>
            <w:tcW w:w="709" w:type="dxa"/>
            <w:tcBorders>
              <w:top w:val="single" w:sz="4" w:space="0" w:color="auto"/>
              <w:left w:val="single" w:sz="4" w:space="0" w:color="auto"/>
              <w:bottom w:val="single" w:sz="4" w:space="0" w:color="auto"/>
              <w:right w:val="single" w:sz="4" w:space="0" w:color="auto"/>
            </w:tcBorders>
            <w:hideMark/>
          </w:tcPr>
          <w:p w14:paraId="20A31765" w14:textId="77777777" w:rsidR="00005FEC" w:rsidRPr="00771DE2" w:rsidDel="00B77496" w:rsidRDefault="00005FEC" w:rsidP="00764352">
            <w:pPr>
              <w:pStyle w:val="TAC"/>
              <w:rPr>
                <w:del w:id="384" w:author="Anritsu" w:date="2024-02-13T19:04:00Z"/>
              </w:rPr>
            </w:pPr>
            <w:del w:id="385" w:author="Anritsu" w:date="2024-02-13T19:04:00Z">
              <w:r w:rsidRPr="00771DE2" w:rsidDel="00B77496">
                <w:delText>30.855</w:delText>
              </w:r>
            </w:del>
          </w:p>
        </w:tc>
        <w:tc>
          <w:tcPr>
            <w:tcW w:w="708" w:type="dxa"/>
            <w:tcBorders>
              <w:top w:val="single" w:sz="4" w:space="0" w:color="auto"/>
              <w:left w:val="single" w:sz="4" w:space="0" w:color="auto"/>
              <w:bottom w:val="single" w:sz="4" w:space="0" w:color="auto"/>
              <w:right w:val="single" w:sz="4" w:space="0" w:color="auto"/>
            </w:tcBorders>
            <w:hideMark/>
          </w:tcPr>
          <w:p w14:paraId="2BC5439A" w14:textId="77777777" w:rsidR="00005FEC" w:rsidRPr="00771DE2" w:rsidDel="00B77496" w:rsidRDefault="00005FEC" w:rsidP="00764352">
            <w:pPr>
              <w:pStyle w:val="TAC"/>
              <w:rPr>
                <w:del w:id="386" w:author="Anritsu" w:date="2024-02-13T19:04:00Z"/>
              </w:rPr>
            </w:pPr>
            <w:del w:id="387" w:author="Anritsu" w:date="2024-02-13T19:04:00Z">
              <w:r w:rsidRPr="00771DE2" w:rsidDel="00B77496">
                <w:delText>40.935</w:delText>
              </w:r>
            </w:del>
          </w:p>
        </w:tc>
        <w:tc>
          <w:tcPr>
            <w:tcW w:w="709" w:type="dxa"/>
            <w:tcBorders>
              <w:top w:val="single" w:sz="4" w:space="0" w:color="auto"/>
              <w:left w:val="single" w:sz="4" w:space="0" w:color="auto"/>
              <w:bottom w:val="single" w:sz="4" w:space="0" w:color="auto"/>
              <w:right w:val="single" w:sz="4" w:space="0" w:color="auto"/>
            </w:tcBorders>
            <w:hideMark/>
          </w:tcPr>
          <w:p w14:paraId="49BF307A" w14:textId="77777777" w:rsidR="00005FEC" w:rsidRPr="00771DE2" w:rsidDel="00B77496" w:rsidRDefault="00005FEC" w:rsidP="00764352">
            <w:pPr>
              <w:pStyle w:val="TAC"/>
              <w:rPr>
                <w:del w:id="388" w:author="Anritsu" w:date="2024-02-13T19:04:00Z"/>
              </w:rPr>
            </w:pPr>
            <w:del w:id="389" w:author="Anritsu" w:date="2024-02-13T19:04:00Z">
              <w:r w:rsidRPr="00771DE2" w:rsidDel="00B77496">
                <w:delText>45.915</w:delText>
              </w:r>
            </w:del>
          </w:p>
        </w:tc>
        <w:tc>
          <w:tcPr>
            <w:tcW w:w="709" w:type="dxa"/>
            <w:tcBorders>
              <w:top w:val="single" w:sz="4" w:space="0" w:color="auto"/>
              <w:left w:val="single" w:sz="4" w:space="0" w:color="auto"/>
              <w:bottom w:val="single" w:sz="4" w:space="0" w:color="auto"/>
              <w:right w:val="single" w:sz="4" w:space="0" w:color="auto"/>
            </w:tcBorders>
            <w:hideMark/>
          </w:tcPr>
          <w:p w14:paraId="46B3A7BD" w14:textId="77777777" w:rsidR="00005FEC" w:rsidRPr="00771DE2" w:rsidDel="00B77496" w:rsidRDefault="00005FEC" w:rsidP="00764352">
            <w:pPr>
              <w:pStyle w:val="TAC"/>
              <w:rPr>
                <w:del w:id="390" w:author="Anritsu" w:date="2024-02-13T19:04:00Z"/>
              </w:rPr>
            </w:pPr>
            <w:del w:id="391" w:author="Anritsu" w:date="2024-02-13T19:04:00Z">
              <w:r w:rsidRPr="00771DE2" w:rsidDel="00B77496">
                <w:delText>50.865</w:delText>
              </w:r>
            </w:del>
          </w:p>
        </w:tc>
      </w:tr>
      <w:tr w:rsidR="00005FEC" w:rsidRPr="00771DE2" w:rsidDel="00B77496" w14:paraId="3F524B50" w14:textId="77777777" w:rsidTr="00764352">
        <w:trPr>
          <w:del w:id="392" w:author="Anritsu" w:date="2024-02-13T19:04:00Z"/>
        </w:trPr>
        <w:tc>
          <w:tcPr>
            <w:tcW w:w="10598" w:type="dxa"/>
            <w:gridSpan w:val="15"/>
            <w:tcBorders>
              <w:top w:val="single" w:sz="4" w:space="0" w:color="auto"/>
              <w:left w:val="single" w:sz="4" w:space="0" w:color="auto"/>
              <w:bottom w:val="single" w:sz="4" w:space="0" w:color="auto"/>
              <w:right w:val="single" w:sz="4" w:space="0" w:color="auto"/>
            </w:tcBorders>
            <w:hideMark/>
          </w:tcPr>
          <w:p w14:paraId="5488B493" w14:textId="77777777" w:rsidR="00005FEC" w:rsidRPr="00771DE2" w:rsidDel="00B77496" w:rsidRDefault="00005FEC" w:rsidP="00764352">
            <w:pPr>
              <w:pStyle w:val="TAN"/>
              <w:rPr>
                <w:del w:id="393" w:author="Anritsu" w:date="2024-02-13T19:04:00Z"/>
              </w:rPr>
            </w:pPr>
            <w:del w:id="394" w:author="Anritsu" w:date="2024-02-13T19:04:00Z">
              <w:r w:rsidRPr="00771DE2" w:rsidDel="00B77496">
                <w:delText>NOTE 1:</w:delText>
              </w:r>
              <w:r w:rsidRPr="00771DE2" w:rsidDel="00B77496">
                <w:tab/>
                <w:delText>The transmitter shall be set a 4 dB below P</w:delText>
              </w:r>
              <w:r w:rsidRPr="00771DE2" w:rsidDel="00B77496">
                <w:rPr>
                  <w:vertAlign w:val="subscript"/>
                </w:rPr>
                <w:delText xml:space="preserve">CMAX_L,f,c </w:delText>
              </w:r>
              <w:r w:rsidRPr="00771DE2" w:rsidDel="00B77496">
                <w:delText>at the minimum UL configuration specified in Table 7.3.2</w:delText>
              </w:r>
              <w:r w:rsidRPr="00771DE2" w:rsidDel="00B77496">
                <w:rPr>
                  <w:lang w:eastAsia="zh-CN"/>
                </w:rPr>
                <w:delText>.3</w:delText>
              </w:r>
              <w:r w:rsidRPr="00771DE2" w:rsidDel="00B77496">
                <w:delText>-3 with P</w:delText>
              </w:r>
              <w:r w:rsidRPr="00771DE2" w:rsidDel="00B77496">
                <w:rPr>
                  <w:vertAlign w:val="subscript"/>
                </w:rPr>
                <w:delText xml:space="preserve">CMAX_L,f,c </w:delText>
              </w:r>
              <w:r w:rsidRPr="00771DE2" w:rsidDel="00B77496">
                <w:delText>defined in clause 6.2.4</w:delText>
              </w:r>
            </w:del>
          </w:p>
          <w:p w14:paraId="1B8458E0" w14:textId="77777777" w:rsidR="00005FEC" w:rsidRPr="00771DE2" w:rsidDel="00B77496" w:rsidRDefault="00005FEC" w:rsidP="00764352">
            <w:pPr>
              <w:pStyle w:val="TAN"/>
              <w:rPr>
                <w:del w:id="395" w:author="Anritsu" w:date="2024-02-13T19:04:00Z"/>
                <w:lang w:eastAsia="zh-CN"/>
              </w:rPr>
            </w:pPr>
            <w:del w:id="396" w:author="Anritsu" w:date="2024-02-13T19:04:00Z">
              <w:r w:rsidRPr="00771DE2" w:rsidDel="00B77496">
                <w:delText>NOTE 2:</w:delText>
              </w:r>
              <w:r w:rsidRPr="00771DE2" w:rsidDel="00B77496">
                <w:tab/>
                <w:delText>Reference measurement channel is specified in Annex</w:delText>
              </w:r>
              <w:r w:rsidRPr="00771DE2" w:rsidDel="00B77496">
                <w:rPr>
                  <w:lang w:eastAsia="zh-CN"/>
                </w:rPr>
                <w:delText>es</w:delText>
              </w:r>
              <w:r w:rsidRPr="00771DE2" w:rsidDel="00B77496">
                <w:delText xml:space="preserve"> A.3.2 </w:delText>
              </w:r>
              <w:r w:rsidRPr="00771DE2" w:rsidDel="00B77496">
                <w:rPr>
                  <w:lang w:eastAsia="zh-CN"/>
                </w:rPr>
                <w:delText xml:space="preserve">and A.3.3 </w:delText>
              </w:r>
              <w:r w:rsidRPr="00771DE2" w:rsidDel="00B77496">
                <w:delText>with one sided dynamic OCNG Pattern OP.1 FDD/TDD as described in Annex A.5.1.1/A.5.2.1.</w:delText>
              </w:r>
            </w:del>
          </w:p>
        </w:tc>
      </w:tr>
    </w:tbl>
    <w:p w14:paraId="53200FE8" w14:textId="77777777" w:rsidR="00005FEC" w:rsidRPr="00771DE2" w:rsidDel="00B77496" w:rsidRDefault="00005FEC" w:rsidP="00005FEC">
      <w:pPr>
        <w:rPr>
          <w:del w:id="397" w:author="Anritsu" w:date="2024-02-13T19:09:00Z"/>
          <w:lang w:eastAsia="zh-CN"/>
        </w:rPr>
      </w:pPr>
    </w:p>
    <w:p w14:paraId="100F1AF0" w14:textId="77777777" w:rsidR="00005FEC" w:rsidRPr="00771DE2" w:rsidRDefault="00005FEC" w:rsidP="00005FEC">
      <w:r w:rsidRPr="00771DE2">
        <w:t>For the UE which supports inter-band CA configuration in Table 7.3A.0.3.2.1-1, P</w:t>
      </w:r>
      <w:r w:rsidRPr="00771DE2">
        <w:rPr>
          <w:vertAlign w:val="subscript"/>
        </w:rPr>
        <w:t>UW</w:t>
      </w:r>
      <w:r w:rsidRPr="00771DE2">
        <w:t xml:space="preserve"> power defined in Table </w:t>
      </w:r>
      <w:del w:id="398" w:author="Anritsu" w:date="2024-02-13T19:06:00Z">
        <w:r w:rsidRPr="00771DE2" w:rsidDel="00B77496">
          <w:delText>7.6A.4.3.5.1-1</w:delText>
        </w:r>
      </w:del>
      <w:ins w:id="399" w:author="Anritsu" w:date="2024-02-13T19:06:00Z">
        <w:r>
          <w:t>7.6.4.5-1</w:t>
        </w:r>
      </w:ins>
      <w:r w:rsidRPr="00771DE2">
        <w:t xml:space="preserve"> is increased by the amount given by ΔR</w:t>
      </w:r>
      <w:r w:rsidRPr="00771DE2">
        <w:rPr>
          <w:vertAlign w:val="subscript"/>
        </w:rPr>
        <w:t xml:space="preserve">IB,c </w:t>
      </w:r>
      <w:r w:rsidRPr="00771DE2">
        <w:t>in Table 7.3A.0.3.2.1-1.</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A05A9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A00B" w14:textId="77777777" w:rsidR="00A05A99" w:rsidRDefault="00A05A99">
      <w:r>
        <w:separator/>
      </w:r>
    </w:p>
  </w:endnote>
  <w:endnote w:type="continuationSeparator" w:id="0">
    <w:p w14:paraId="512477BE" w14:textId="77777777" w:rsidR="00A05A99" w:rsidRDefault="00A05A99">
      <w:r>
        <w:continuationSeparator/>
      </w:r>
    </w:p>
  </w:endnote>
  <w:endnote w:type="continuationNotice" w:id="1">
    <w:p w14:paraId="57267C16" w14:textId="77777777" w:rsidR="00A05A99" w:rsidRDefault="00A05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游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3E6E" w14:textId="77777777" w:rsidR="00A05A99" w:rsidRDefault="00A05A99">
      <w:r>
        <w:separator/>
      </w:r>
    </w:p>
  </w:footnote>
  <w:footnote w:type="continuationSeparator" w:id="0">
    <w:p w14:paraId="36364E06" w14:textId="77777777" w:rsidR="00A05A99" w:rsidRDefault="00A05A99">
      <w:r>
        <w:continuationSeparator/>
      </w:r>
    </w:p>
  </w:footnote>
  <w:footnote w:type="continuationNotice" w:id="1">
    <w:p w14:paraId="7EA894F6" w14:textId="77777777" w:rsidR="00A05A99" w:rsidRDefault="00A05A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EC"/>
    <w:rsid w:val="00013725"/>
    <w:rsid w:val="00022E4A"/>
    <w:rsid w:val="00027020"/>
    <w:rsid w:val="000811F1"/>
    <w:rsid w:val="000A4F26"/>
    <w:rsid w:val="000A6394"/>
    <w:rsid w:val="000B7FED"/>
    <w:rsid w:val="000C038A"/>
    <w:rsid w:val="000C4603"/>
    <w:rsid w:val="000C6598"/>
    <w:rsid w:val="000D15A8"/>
    <w:rsid w:val="000D44B3"/>
    <w:rsid w:val="00104959"/>
    <w:rsid w:val="00145D43"/>
    <w:rsid w:val="001538CF"/>
    <w:rsid w:val="00192C46"/>
    <w:rsid w:val="001A08B3"/>
    <w:rsid w:val="001A7B60"/>
    <w:rsid w:val="001B52F0"/>
    <w:rsid w:val="001B7A65"/>
    <w:rsid w:val="001E41F3"/>
    <w:rsid w:val="00221D90"/>
    <w:rsid w:val="00223108"/>
    <w:rsid w:val="0026004D"/>
    <w:rsid w:val="002640DD"/>
    <w:rsid w:val="00267E47"/>
    <w:rsid w:val="00275D12"/>
    <w:rsid w:val="00284FEB"/>
    <w:rsid w:val="002860C4"/>
    <w:rsid w:val="002A1E02"/>
    <w:rsid w:val="002B4F4A"/>
    <w:rsid w:val="002B5741"/>
    <w:rsid w:val="002D66C7"/>
    <w:rsid w:val="002E472E"/>
    <w:rsid w:val="00305409"/>
    <w:rsid w:val="003478C2"/>
    <w:rsid w:val="003609EF"/>
    <w:rsid w:val="0036231A"/>
    <w:rsid w:val="00374DD4"/>
    <w:rsid w:val="0037712D"/>
    <w:rsid w:val="003A4765"/>
    <w:rsid w:val="003B2F67"/>
    <w:rsid w:val="003E1A36"/>
    <w:rsid w:val="003E3151"/>
    <w:rsid w:val="00410371"/>
    <w:rsid w:val="00421E87"/>
    <w:rsid w:val="004242F1"/>
    <w:rsid w:val="00461F10"/>
    <w:rsid w:val="00470790"/>
    <w:rsid w:val="004959A4"/>
    <w:rsid w:val="004B5C20"/>
    <w:rsid w:val="004B75B7"/>
    <w:rsid w:val="004D0FD2"/>
    <w:rsid w:val="00510047"/>
    <w:rsid w:val="005141D9"/>
    <w:rsid w:val="0051580D"/>
    <w:rsid w:val="00547111"/>
    <w:rsid w:val="00566843"/>
    <w:rsid w:val="00572340"/>
    <w:rsid w:val="00592D74"/>
    <w:rsid w:val="005E2C44"/>
    <w:rsid w:val="006129DC"/>
    <w:rsid w:val="00621188"/>
    <w:rsid w:val="006257ED"/>
    <w:rsid w:val="006274EF"/>
    <w:rsid w:val="00653DE4"/>
    <w:rsid w:val="00665C47"/>
    <w:rsid w:val="00695808"/>
    <w:rsid w:val="00697328"/>
    <w:rsid w:val="006B46FB"/>
    <w:rsid w:val="006C6F6D"/>
    <w:rsid w:val="006E21FB"/>
    <w:rsid w:val="00792342"/>
    <w:rsid w:val="007977A8"/>
    <w:rsid w:val="007B4A21"/>
    <w:rsid w:val="007B512A"/>
    <w:rsid w:val="007C2097"/>
    <w:rsid w:val="007D6A07"/>
    <w:rsid w:val="007F7259"/>
    <w:rsid w:val="008040A8"/>
    <w:rsid w:val="008279FA"/>
    <w:rsid w:val="008626E7"/>
    <w:rsid w:val="00870EE7"/>
    <w:rsid w:val="008863B9"/>
    <w:rsid w:val="0089793D"/>
    <w:rsid w:val="008A45A6"/>
    <w:rsid w:val="008A5074"/>
    <w:rsid w:val="008A6257"/>
    <w:rsid w:val="008A7B05"/>
    <w:rsid w:val="008C7C75"/>
    <w:rsid w:val="008D3CCC"/>
    <w:rsid w:val="008F3789"/>
    <w:rsid w:val="008F686C"/>
    <w:rsid w:val="009148DE"/>
    <w:rsid w:val="00941E30"/>
    <w:rsid w:val="009761EA"/>
    <w:rsid w:val="009768CC"/>
    <w:rsid w:val="009777D9"/>
    <w:rsid w:val="00991B88"/>
    <w:rsid w:val="009A5753"/>
    <w:rsid w:val="009A579D"/>
    <w:rsid w:val="009C3864"/>
    <w:rsid w:val="009C4E92"/>
    <w:rsid w:val="009E3297"/>
    <w:rsid w:val="009F734F"/>
    <w:rsid w:val="00A05A99"/>
    <w:rsid w:val="00A20CD1"/>
    <w:rsid w:val="00A246B6"/>
    <w:rsid w:val="00A31F0C"/>
    <w:rsid w:val="00A47E70"/>
    <w:rsid w:val="00A50CF0"/>
    <w:rsid w:val="00A56AE3"/>
    <w:rsid w:val="00A613E5"/>
    <w:rsid w:val="00A7671C"/>
    <w:rsid w:val="00A85827"/>
    <w:rsid w:val="00AA0F41"/>
    <w:rsid w:val="00AA2CBC"/>
    <w:rsid w:val="00AA4A8E"/>
    <w:rsid w:val="00AA5A6C"/>
    <w:rsid w:val="00AC5820"/>
    <w:rsid w:val="00AD1CD8"/>
    <w:rsid w:val="00AF4846"/>
    <w:rsid w:val="00B258BB"/>
    <w:rsid w:val="00B36882"/>
    <w:rsid w:val="00B679C2"/>
    <w:rsid w:val="00B67B97"/>
    <w:rsid w:val="00B76D2B"/>
    <w:rsid w:val="00B77496"/>
    <w:rsid w:val="00B824B7"/>
    <w:rsid w:val="00B968C8"/>
    <w:rsid w:val="00BA3EC5"/>
    <w:rsid w:val="00BA51D9"/>
    <w:rsid w:val="00BB5DFC"/>
    <w:rsid w:val="00BD279D"/>
    <w:rsid w:val="00BD6BB8"/>
    <w:rsid w:val="00C2409D"/>
    <w:rsid w:val="00C618F9"/>
    <w:rsid w:val="00C66BA2"/>
    <w:rsid w:val="00C870F6"/>
    <w:rsid w:val="00C95985"/>
    <w:rsid w:val="00CB6FDE"/>
    <w:rsid w:val="00CC5026"/>
    <w:rsid w:val="00CC68D0"/>
    <w:rsid w:val="00CE75F7"/>
    <w:rsid w:val="00D03F9A"/>
    <w:rsid w:val="00D06D51"/>
    <w:rsid w:val="00D140DB"/>
    <w:rsid w:val="00D24991"/>
    <w:rsid w:val="00D50255"/>
    <w:rsid w:val="00D66520"/>
    <w:rsid w:val="00D84AE9"/>
    <w:rsid w:val="00DB1119"/>
    <w:rsid w:val="00DC25E4"/>
    <w:rsid w:val="00DE34CF"/>
    <w:rsid w:val="00E13F3D"/>
    <w:rsid w:val="00E32CC9"/>
    <w:rsid w:val="00E34898"/>
    <w:rsid w:val="00E65EBE"/>
    <w:rsid w:val="00E703A7"/>
    <w:rsid w:val="00E87289"/>
    <w:rsid w:val="00EB09B7"/>
    <w:rsid w:val="00EC330B"/>
    <w:rsid w:val="00ED3A95"/>
    <w:rsid w:val="00EE4A14"/>
    <w:rsid w:val="00EE7D7C"/>
    <w:rsid w:val="00F13C1F"/>
    <w:rsid w:val="00F204A5"/>
    <w:rsid w:val="00F25D98"/>
    <w:rsid w:val="00F300FB"/>
    <w:rsid w:val="00FA7664"/>
    <w:rsid w:val="00FA78DA"/>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3A95"/>
    <w:rPr>
      <w:rFonts w:ascii="Times New Roman" w:hAnsi="Times New Roman"/>
      <w:lang w:val="en-GB" w:eastAsia="en-US"/>
    </w:rPr>
  </w:style>
  <w:style w:type="character" w:customStyle="1" w:styleId="THChar">
    <w:name w:val="TH Char"/>
    <w:link w:val="TH"/>
    <w:qFormat/>
    <w:rsid w:val="00ED3A95"/>
    <w:rPr>
      <w:rFonts w:ascii="Arial" w:hAnsi="Arial"/>
      <w:b/>
      <w:lang w:val="en-GB" w:eastAsia="en-US"/>
    </w:rPr>
  </w:style>
  <w:style w:type="character" w:customStyle="1" w:styleId="NOChar">
    <w:name w:val="NO Char"/>
    <w:link w:val="NO"/>
    <w:qFormat/>
    <w:rsid w:val="00ED3A95"/>
    <w:rPr>
      <w:rFonts w:ascii="Times New Roman" w:hAnsi="Times New Roman"/>
      <w:lang w:val="en-GB" w:eastAsia="en-US"/>
    </w:rPr>
  </w:style>
  <w:style w:type="character" w:customStyle="1" w:styleId="H6Char">
    <w:name w:val="H6 Char"/>
    <w:link w:val="H6"/>
    <w:qFormat/>
    <w:rsid w:val="00ED3A95"/>
    <w:rPr>
      <w:rFonts w:ascii="Arial" w:hAnsi="Arial"/>
      <w:lang w:val="en-GB" w:eastAsia="en-US"/>
    </w:rPr>
  </w:style>
  <w:style w:type="character" w:customStyle="1" w:styleId="TACChar">
    <w:name w:val="TAC Char"/>
    <w:link w:val="TAC"/>
    <w:qFormat/>
    <w:rsid w:val="00ED3A95"/>
    <w:rPr>
      <w:rFonts w:ascii="Arial" w:hAnsi="Arial"/>
      <w:sz w:val="18"/>
      <w:lang w:val="en-GB" w:eastAsia="en-US"/>
    </w:rPr>
  </w:style>
  <w:style w:type="character" w:customStyle="1" w:styleId="TALCar">
    <w:name w:val="TAL Car"/>
    <w:link w:val="TAL"/>
    <w:qFormat/>
    <w:rsid w:val="00ED3A95"/>
    <w:rPr>
      <w:rFonts w:ascii="Arial" w:hAnsi="Arial"/>
      <w:sz w:val="18"/>
      <w:lang w:val="en-GB" w:eastAsia="en-US"/>
    </w:rPr>
  </w:style>
  <w:style w:type="character" w:customStyle="1" w:styleId="TAHCar">
    <w:name w:val="TAH Car"/>
    <w:link w:val="TAH"/>
    <w:qFormat/>
    <w:rsid w:val="00ED3A95"/>
    <w:rPr>
      <w:rFonts w:ascii="Arial" w:hAnsi="Arial"/>
      <w:b/>
      <w:sz w:val="18"/>
      <w:lang w:val="en-GB" w:eastAsia="en-US"/>
    </w:rPr>
  </w:style>
  <w:style w:type="character" w:customStyle="1" w:styleId="TANChar">
    <w:name w:val="TAN Char"/>
    <w:link w:val="TAN"/>
    <w:qFormat/>
    <w:rsid w:val="00ED3A95"/>
    <w:rPr>
      <w:rFonts w:ascii="Arial" w:hAnsi="Arial"/>
      <w:sz w:val="18"/>
      <w:lang w:val="en-GB" w:eastAsia="en-US"/>
    </w:rPr>
  </w:style>
  <w:style w:type="character" w:customStyle="1" w:styleId="B2Char">
    <w:name w:val="B2 Char"/>
    <w:link w:val="B2"/>
    <w:qFormat/>
    <w:rsid w:val="00ED3A95"/>
    <w:rPr>
      <w:rFonts w:ascii="Times New Roman" w:hAnsi="Times New Roman"/>
      <w:lang w:val="en-GB" w:eastAsia="en-US"/>
    </w:rPr>
  </w:style>
  <w:style w:type="paragraph" w:styleId="af1">
    <w:name w:val="Revision"/>
    <w:hidden/>
    <w:uiPriority w:val="99"/>
    <w:semiHidden/>
    <w:rsid w:val="00ED3A95"/>
    <w:rPr>
      <w:rFonts w:ascii="Times New Roman" w:hAnsi="Times New Roman"/>
      <w:lang w:val="en-GB" w:eastAsia="en-US"/>
    </w:rPr>
  </w:style>
  <w:style w:type="character" w:customStyle="1" w:styleId="20">
    <w:name w:val="見出し 2 (文字)"/>
    <w:basedOn w:val="a0"/>
    <w:link w:val="2"/>
    <w:rsid w:val="00A56A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9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5</Pages>
  <Words>1792</Words>
  <Characters>12336</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2024-02-27T20:22:00Z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R5-241773</vt:lpwstr>
  </property>
  <property fmtid="{D5CDD505-2E9C-101B-9397-08002B2CF9AE}" pid="9" name="Spec#">
    <vt:lpwstr>38.521-1</vt:lpwstr>
  </property>
  <property fmtid="{D5CDD505-2E9C-101B-9397-08002B2CF9AE}" pid="10" name="Cr#">
    <vt:lpwstr>2713</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Addition of CBW 35 MHz, 45 MHz, 70 MHz to Narrow band blocking for inter-band CA</vt:lpwstr>
  </property>
  <property fmtid="{D5CDD505-2E9C-101B-9397-08002B2CF9AE}" pid="20" name="MtgTitle">
    <vt:lpwstr> </vt:lpwstr>
  </property>
</Properties>
</file>